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9EA" w:rsidRDefault="00861EE9">
      <w:pPr>
        <w:keepNext/>
        <w:keepLines/>
        <w:rPr>
          <w:szCs w:val="24"/>
        </w:rPr>
      </w:pPr>
      <w:r>
        <w:rPr>
          <w:b/>
          <w:bCs/>
          <w:szCs w:val="24"/>
        </w:rPr>
        <w:t xml:space="preserve">                                                                                                                      «</w:t>
      </w:r>
      <w:r>
        <w:rPr>
          <w:b/>
          <w:szCs w:val="24"/>
        </w:rPr>
        <w:t>УТВЕРЖДАЮ»</w:t>
      </w:r>
    </w:p>
    <w:p w:rsidR="00F019EA" w:rsidRDefault="00861EE9">
      <w:pPr>
        <w:keepNext/>
        <w:keepLines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Первый заместитель директора – </w:t>
      </w:r>
    </w:p>
    <w:p w:rsidR="00F019EA" w:rsidRDefault="00861EE9">
      <w:pPr>
        <w:keepNext/>
        <w:keepLines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Главный инженер филиала</w:t>
      </w:r>
    </w:p>
    <w:p w:rsidR="00F019EA" w:rsidRDefault="00861EE9">
      <w:pPr>
        <w:keepNext/>
        <w:keepLines/>
        <w:rPr>
          <w:szCs w:val="24"/>
        </w:rPr>
      </w:pPr>
      <w:r>
        <w:rPr>
          <w:szCs w:val="24"/>
        </w:rPr>
        <w:t xml:space="preserve">                                                                                      ПАО «РусГидро» - «Бурейская ГЭС»</w:t>
      </w:r>
    </w:p>
    <w:p w:rsidR="00F019EA" w:rsidRDefault="00861EE9">
      <w:pPr>
        <w:keepNext/>
        <w:keepLines/>
        <w:rPr>
          <w:szCs w:val="24"/>
        </w:rPr>
      </w:pPr>
      <w:r>
        <w:rPr>
          <w:szCs w:val="24"/>
        </w:rPr>
        <w:t xml:space="preserve">          </w:t>
      </w:r>
      <w:r>
        <w:rPr>
          <w:szCs w:val="24"/>
        </w:rPr>
        <w:t xml:space="preserve">                                                                                      _____________ О.В. Григорьев</w:t>
      </w:r>
    </w:p>
    <w:p w:rsidR="00F019EA" w:rsidRDefault="00861EE9">
      <w:pPr>
        <w:keepNext/>
        <w:keepLines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«_____» ____________ 2026 г.</w:t>
      </w:r>
    </w:p>
    <w:p w:rsidR="00F019EA" w:rsidRDefault="00F019EA">
      <w:pPr>
        <w:keepNext/>
        <w:keepLines/>
        <w:tabs>
          <w:tab w:val="left" w:pos="5801"/>
        </w:tabs>
        <w:rPr>
          <w:b/>
          <w:bCs/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 w:val="26"/>
          <w:szCs w:val="26"/>
        </w:rPr>
      </w:pPr>
    </w:p>
    <w:p w:rsidR="00F019EA" w:rsidRDefault="00F019EA">
      <w:pPr>
        <w:keepNext/>
        <w:keepLines/>
        <w:rPr>
          <w:szCs w:val="24"/>
        </w:rPr>
      </w:pPr>
    </w:p>
    <w:p w:rsidR="00F019EA" w:rsidRDefault="00861EE9">
      <w:pPr>
        <w:keepNext/>
        <w:keepLines/>
        <w:jc w:val="center"/>
        <w:rPr>
          <w:szCs w:val="24"/>
        </w:rPr>
      </w:pPr>
      <w:r>
        <w:rPr>
          <w:rFonts w:eastAsia="Calibri"/>
          <w:b/>
          <w:szCs w:val="24"/>
        </w:rPr>
        <w:t>Те</w:t>
      </w:r>
      <w:r>
        <w:rPr>
          <w:rFonts w:eastAsia="Calibri"/>
          <w:b/>
          <w:szCs w:val="24"/>
        </w:rPr>
        <w:t>хнические требования</w:t>
      </w:r>
    </w:p>
    <w:p w:rsidR="00F019EA" w:rsidRDefault="00F019EA">
      <w:pPr>
        <w:keepNext/>
        <w:keepLines/>
        <w:jc w:val="center"/>
        <w:rPr>
          <w:szCs w:val="24"/>
        </w:rPr>
      </w:pPr>
    </w:p>
    <w:p w:rsidR="00F019EA" w:rsidRDefault="00861EE9">
      <w:pPr>
        <w:jc w:val="center"/>
        <w:rPr>
          <w:szCs w:val="24"/>
        </w:rPr>
      </w:pPr>
      <w:r>
        <w:rPr>
          <w:rFonts w:eastAsia="Calibri"/>
          <w:szCs w:val="24"/>
        </w:rPr>
        <w:t xml:space="preserve">Лот 6-ТО-2026-БурГЭС ОКПД2 37.00.11.150. </w:t>
      </w:r>
    </w:p>
    <w:p w:rsidR="00F019EA" w:rsidRDefault="00861EE9">
      <w:pPr>
        <w:jc w:val="center"/>
        <w:rPr>
          <w:szCs w:val="24"/>
        </w:rPr>
      </w:pPr>
      <w:r>
        <w:rPr>
          <w:rFonts w:eastAsia="Calibri"/>
          <w:szCs w:val="24"/>
        </w:rPr>
        <w:t>«Техническое обслуживание дренажной системы шахты лифта надшахтного строения щитового блока ОРУ-220кВ Бурейской ГЭС»</w:t>
      </w:r>
    </w:p>
    <w:p w:rsidR="00F019EA" w:rsidRDefault="00F019EA">
      <w:pPr>
        <w:keepNext/>
        <w:keepLines/>
        <w:jc w:val="center"/>
        <w:rPr>
          <w:rFonts w:eastAsia="Calibri"/>
          <w:szCs w:val="24"/>
        </w:rPr>
      </w:pPr>
    </w:p>
    <w:p w:rsidR="00F019EA" w:rsidRDefault="00F019EA">
      <w:pPr>
        <w:keepNext/>
        <w:keepLines/>
        <w:jc w:val="center"/>
        <w:rPr>
          <w:rFonts w:eastAsia="Calibri"/>
          <w:b/>
          <w:szCs w:val="24"/>
        </w:rPr>
      </w:pPr>
    </w:p>
    <w:p w:rsidR="00F019EA" w:rsidRDefault="00F019EA">
      <w:pPr>
        <w:keepNext/>
        <w:keepLines/>
        <w:jc w:val="center"/>
        <w:rPr>
          <w:rFonts w:eastAsia="Calibri"/>
          <w:b/>
          <w:szCs w:val="24"/>
        </w:rPr>
      </w:pPr>
    </w:p>
    <w:p w:rsidR="00F019EA" w:rsidRDefault="00F019EA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F019EA" w:rsidRDefault="00F019EA">
      <w:pPr>
        <w:keepNext/>
        <w:keepLines/>
        <w:jc w:val="both"/>
        <w:rPr>
          <w:sz w:val="26"/>
          <w:szCs w:val="26"/>
        </w:rPr>
      </w:pPr>
    </w:p>
    <w:p w:rsidR="00F019EA" w:rsidRDefault="00861EE9">
      <w:pPr>
        <w:rPr>
          <w:sz w:val="26"/>
          <w:szCs w:val="26"/>
        </w:rPr>
      </w:pPr>
      <w:r>
        <w:br w:type="page"/>
      </w:r>
    </w:p>
    <w:p w:rsidR="00F019EA" w:rsidRDefault="00861EE9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205723479"/>
        <w:docPartObj>
          <w:docPartGallery w:val="Table of Contents"/>
          <w:docPartUnique/>
        </w:docPartObj>
      </w:sdtPr>
      <w:sdtEndPr/>
      <w:sdtContent>
        <w:p w:rsidR="00F019EA" w:rsidRDefault="00861EE9">
          <w:pPr>
            <w:pStyle w:val="1a"/>
            <w:tabs>
              <w:tab w:val="right" w:leader="dot" w:pos="9921"/>
            </w:tabs>
          </w:pPr>
          <w:r>
            <w:fldChar w:fldCharType="begin"/>
          </w:r>
          <w:r>
            <w:rPr>
              <w:rStyle w:val="affc"/>
            </w:rPr>
            <w:instrText xml:space="preserve"> TOC \o "1-4" \h</w:instrText>
          </w:r>
          <w:r>
            <w:rPr>
              <w:rStyle w:val="affc"/>
            </w:rPr>
            <w:fldChar w:fldCharType="separate"/>
          </w:r>
          <w:hyperlink w:anchor="__RefHeading___Toc1508_2932253436">
            <w:r>
              <w:rPr>
                <w:rStyle w:val="affc"/>
              </w:rPr>
              <w:t>1. Общие сведения</w:t>
            </w:r>
            <w:r>
              <w:rPr>
                <w:rStyle w:val="affc"/>
              </w:rPr>
              <w:tab/>
              <w:t>3</w:t>
            </w:r>
          </w:hyperlink>
        </w:p>
        <w:p w:rsidR="00F019EA" w:rsidRDefault="00861EE9">
          <w:pPr>
            <w:pStyle w:val="42"/>
            <w:tabs>
              <w:tab w:val="right" w:leader="dot" w:pos="9921"/>
            </w:tabs>
          </w:pPr>
          <w:hyperlink w:anchor="__RefHeading___Toc1510_2932253436">
            <w:r>
              <w:rPr>
                <w:rStyle w:val="affc"/>
              </w:rPr>
              <w:t>1.1. Наименование оказываемых услуг</w:t>
            </w:r>
            <w:r>
              <w:rPr>
                <w:rStyle w:val="affc"/>
              </w:rPr>
              <w:tab/>
              <w:t>3</w:t>
            </w:r>
          </w:hyperlink>
        </w:p>
        <w:p w:rsidR="00F019EA" w:rsidRDefault="00861EE9">
          <w:pPr>
            <w:pStyle w:val="42"/>
            <w:tabs>
              <w:tab w:val="right" w:leader="dot" w:pos="9921"/>
            </w:tabs>
          </w:pPr>
          <w:hyperlink w:anchor="__RefHeading___Toc1512_2932253436">
            <w:r>
              <w:rPr>
                <w:rStyle w:val="affc"/>
              </w:rPr>
              <w:t>1.2. Цель использования оказывае</w:t>
            </w:r>
            <w:r>
              <w:rPr>
                <w:rStyle w:val="affc"/>
              </w:rPr>
              <w:t>мых услуг</w:t>
            </w:r>
            <w:r>
              <w:rPr>
                <w:rStyle w:val="affc"/>
              </w:rPr>
              <w:tab/>
              <w:t>3</w:t>
            </w:r>
          </w:hyperlink>
        </w:p>
        <w:p w:rsidR="00F019EA" w:rsidRDefault="00861EE9">
          <w:pPr>
            <w:pStyle w:val="42"/>
            <w:tabs>
              <w:tab w:val="right" w:leader="dot" w:pos="9921"/>
            </w:tabs>
          </w:pPr>
          <w:hyperlink w:anchor="__RefHeading___Toc1514_2932253436">
            <w:r>
              <w:rPr>
                <w:rStyle w:val="affc"/>
              </w:rPr>
              <w:t>1.3. Существующее положение</w:t>
            </w:r>
            <w:r>
              <w:rPr>
                <w:rStyle w:val="affc"/>
              </w:rPr>
              <w:tab/>
              <w:t>3</w:t>
            </w:r>
          </w:hyperlink>
        </w:p>
        <w:p w:rsidR="00F019EA" w:rsidRDefault="00861EE9">
          <w:pPr>
            <w:pStyle w:val="1a"/>
            <w:tabs>
              <w:tab w:val="right" w:leader="dot" w:pos="9921"/>
            </w:tabs>
          </w:pPr>
          <w:hyperlink w:anchor="__RefHeading___Toc1516_2932253436">
            <w:r>
              <w:rPr>
                <w:rStyle w:val="affc"/>
              </w:rPr>
              <w:t>Таблица 1. Перечень объектов заказчика</w:t>
            </w:r>
            <w:r>
              <w:rPr>
                <w:rStyle w:val="affc"/>
              </w:rPr>
              <w:tab/>
              <w:t>3</w:t>
            </w:r>
          </w:hyperlink>
        </w:p>
        <w:p w:rsidR="00F019EA" w:rsidRDefault="00861EE9">
          <w:pPr>
            <w:pStyle w:val="42"/>
            <w:tabs>
              <w:tab w:val="right" w:leader="dot" w:pos="9921"/>
            </w:tabs>
          </w:pPr>
          <w:hyperlink w:anchor="__RefHeading___Toc2118_997150690">
            <w:r>
              <w:rPr>
                <w:rStyle w:val="affc"/>
              </w:rPr>
              <w:t xml:space="preserve">1.4. </w:t>
            </w:r>
            <w:r>
              <w:rPr>
                <w:rStyle w:val="affc"/>
                <w:iCs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</w:r>
            <w:r>
              <w:rPr>
                <w:rStyle w:val="affc"/>
              </w:rPr>
              <w:tab/>
              <w:t>3</w:t>
            </w:r>
          </w:hyperlink>
        </w:p>
        <w:p w:rsidR="00F019EA" w:rsidRDefault="00861EE9">
          <w:pPr>
            <w:pStyle w:val="1a"/>
            <w:tabs>
              <w:tab w:val="right" w:leader="dot" w:pos="9921"/>
            </w:tabs>
          </w:pPr>
          <w:hyperlink w:anchor="__RefHeading___Toc1518_2932253436">
            <w:r>
              <w:rPr>
                <w:rStyle w:val="affc"/>
              </w:rPr>
              <w:t>2. Требования к оказанию услуг</w:t>
            </w:r>
            <w:r>
              <w:rPr>
                <w:rStyle w:val="affc"/>
              </w:rPr>
              <w:tab/>
              <w:t>4</w:t>
            </w:r>
          </w:hyperlink>
        </w:p>
        <w:p w:rsidR="00F019EA" w:rsidRDefault="00861EE9">
          <w:pPr>
            <w:pStyle w:val="42"/>
            <w:tabs>
              <w:tab w:val="right" w:leader="dot" w:pos="9921"/>
            </w:tabs>
          </w:pPr>
          <w:hyperlink w:anchor="__RefHeading___Toc1520_2932253436">
            <w:r>
              <w:rPr>
                <w:rStyle w:val="affc"/>
              </w:rPr>
              <w:t>2.1. Требования к объемам и срокам оказания услуг</w:t>
            </w:r>
            <w:r>
              <w:rPr>
                <w:rStyle w:val="affc"/>
              </w:rPr>
              <w:tab/>
              <w:t>4</w:t>
            </w:r>
          </w:hyperlink>
        </w:p>
        <w:p w:rsidR="00F019EA" w:rsidRDefault="00861EE9">
          <w:pPr>
            <w:pStyle w:val="37"/>
            <w:tabs>
              <w:tab w:val="right" w:leader="dot" w:pos="9921"/>
            </w:tabs>
          </w:pPr>
          <w:hyperlink w:anchor="__RefHeading___Toc1522_2932253436">
            <w:r>
              <w:rPr>
                <w:rStyle w:val="affc"/>
              </w:rPr>
              <w:t>2.1.1. Требования к видам и объемам услуг</w:t>
            </w:r>
            <w:r>
              <w:rPr>
                <w:rStyle w:val="affc"/>
              </w:rPr>
              <w:tab/>
              <w:t>4</w:t>
            </w:r>
          </w:hyperlink>
        </w:p>
        <w:p w:rsidR="00F019EA" w:rsidRDefault="00861EE9">
          <w:pPr>
            <w:pStyle w:val="1a"/>
            <w:tabs>
              <w:tab w:val="right" w:leader="dot" w:pos="9921"/>
            </w:tabs>
          </w:pPr>
          <w:hyperlink w:anchor="__RefHeading___Toc1524_2932253436">
            <w:r>
              <w:rPr>
                <w:rStyle w:val="affc"/>
              </w:rPr>
              <w:t>Таблица 2.1 Перечень и объем оказываемых услуг</w:t>
            </w:r>
            <w:r>
              <w:rPr>
                <w:rStyle w:val="affc"/>
              </w:rPr>
              <w:tab/>
              <w:t>4</w:t>
            </w:r>
          </w:hyperlink>
        </w:p>
        <w:p w:rsidR="00F019EA" w:rsidRDefault="00861EE9">
          <w:pPr>
            <w:pStyle w:val="37"/>
            <w:tabs>
              <w:tab w:val="right" w:leader="dot" w:pos="9921"/>
            </w:tabs>
          </w:pPr>
          <w:hyperlink w:anchor="__RefHeading___Toc1526_2932253436">
            <w:r>
              <w:rPr>
                <w:rStyle w:val="affc"/>
              </w:rPr>
              <w:t>2.1.1. Требования к срокам оказанию услуг</w:t>
            </w:r>
            <w:r>
              <w:rPr>
                <w:rStyle w:val="affc"/>
              </w:rPr>
              <w:tab/>
              <w:t>5</w:t>
            </w:r>
          </w:hyperlink>
        </w:p>
        <w:p w:rsidR="00F019EA" w:rsidRDefault="00861EE9">
          <w:pPr>
            <w:pStyle w:val="1a"/>
            <w:tabs>
              <w:tab w:val="right" w:leader="dot" w:pos="9921"/>
            </w:tabs>
          </w:pPr>
          <w:hyperlink w:anchor="__RefHeading___Toc1528_2932253436">
            <w:r>
              <w:rPr>
                <w:rStyle w:val="affc"/>
              </w:rPr>
              <w:t>Таблиц</w:t>
            </w:r>
            <w:r>
              <w:rPr>
                <w:rStyle w:val="affc"/>
              </w:rPr>
              <w:t>а 3.1 Требования по срокам оказания услуг</w:t>
            </w:r>
            <w:r>
              <w:rPr>
                <w:rStyle w:val="affc"/>
              </w:rPr>
              <w:tab/>
              <w:t>5</w:t>
            </w:r>
          </w:hyperlink>
        </w:p>
        <w:p w:rsidR="00F019EA" w:rsidRDefault="00861EE9">
          <w:pPr>
            <w:pStyle w:val="42"/>
            <w:tabs>
              <w:tab w:val="right" w:leader="dot" w:pos="9921"/>
            </w:tabs>
          </w:pPr>
          <w:hyperlink w:anchor="__RefHeading___Toc1530_2932253436">
            <w:r>
              <w:rPr>
                <w:rStyle w:val="affc"/>
              </w:rPr>
              <w:t>1.1. Требования к качеству услуг</w:t>
            </w:r>
            <w:r>
              <w:rPr>
                <w:rStyle w:val="affc"/>
              </w:rPr>
              <w:tab/>
              <w:t>6</w:t>
            </w:r>
          </w:hyperlink>
        </w:p>
        <w:p w:rsidR="00F019EA" w:rsidRDefault="00861EE9">
          <w:pPr>
            <w:pStyle w:val="1a"/>
            <w:tabs>
              <w:tab w:val="right" w:leader="dot" w:pos="9921"/>
            </w:tabs>
          </w:pPr>
          <w:hyperlink w:anchor="__RefHeading___Toc1532_2932253436">
            <w:r>
              <w:rPr>
                <w:rStyle w:val="affc"/>
              </w:rPr>
              <w:t xml:space="preserve">Таблица 4. Требования к качеству услуг </w:t>
            </w:r>
            <w:r>
              <w:rPr>
                <w:rStyle w:val="affc"/>
                <w:i/>
                <w:iCs/>
              </w:rPr>
              <w:t>Техническое обслуживание д</w:t>
            </w:r>
            <w:r>
              <w:rPr>
                <w:rStyle w:val="affc"/>
                <w:i/>
                <w:iCs/>
              </w:rPr>
              <w:t>ренажной системы шахты лифта надшахтного строения щитового блока ОРУ-220кВ Бурейской ГЭС</w:t>
            </w:r>
            <w:r>
              <w:rPr>
                <w:rStyle w:val="affc"/>
              </w:rPr>
              <w:tab/>
              <w:t>6</w:t>
            </w:r>
          </w:hyperlink>
        </w:p>
        <w:p w:rsidR="00F019EA" w:rsidRDefault="00861EE9">
          <w:pPr>
            <w:pStyle w:val="1a"/>
            <w:tabs>
              <w:tab w:val="right" w:leader="dot" w:pos="9921"/>
            </w:tabs>
          </w:pPr>
          <w:hyperlink w:anchor="__RefHeading___Toc1538_2932253436">
            <w:r>
              <w:rPr>
                <w:rStyle w:val="affc"/>
              </w:rPr>
              <w:t>2. Приложения</w:t>
            </w:r>
            <w:r>
              <w:rPr>
                <w:rStyle w:val="affc"/>
              </w:rPr>
              <w:tab/>
              <w:t>11</w:t>
            </w:r>
          </w:hyperlink>
          <w:r>
            <w:rPr>
              <w:rStyle w:val="affc"/>
            </w:rPr>
            <w:fldChar w:fldCharType="end"/>
          </w:r>
        </w:p>
      </w:sdtContent>
    </w:sdt>
    <w:p w:rsidR="00F019EA" w:rsidRDefault="00F019EA">
      <w:pPr>
        <w:pStyle w:val="1a"/>
        <w:tabs>
          <w:tab w:val="left" w:pos="560"/>
          <w:tab w:val="right" w:leader="dot" w:pos="9911"/>
        </w:tabs>
        <w:rPr>
          <w:rFonts w:ascii="Calibri" w:hAnsi="Calibri"/>
          <w:b w:val="0"/>
          <w:bCs w:val="0"/>
          <w:sz w:val="22"/>
          <w:szCs w:val="22"/>
        </w:rPr>
      </w:pPr>
    </w:p>
    <w:p w:rsidR="00F019EA" w:rsidRDefault="00F019EA">
      <w:pPr>
        <w:pStyle w:val="22"/>
        <w:tabs>
          <w:tab w:val="clear" w:pos="0"/>
        </w:tabs>
        <w:ind w:left="0" w:firstLine="0"/>
      </w:pPr>
    </w:p>
    <w:p w:rsidR="00F019EA" w:rsidRDefault="00861EE9">
      <w:pPr>
        <w:keepNext/>
        <w:keepLines/>
        <w:jc w:val="center"/>
        <w:rPr>
          <w:rFonts w:eastAsia="Calibri"/>
          <w:b/>
          <w:i/>
          <w:szCs w:val="24"/>
        </w:rPr>
      </w:pPr>
      <w:r>
        <w:br w:type="page"/>
      </w:r>
    </w:p>
    <w:p w:rsidR="00F019EA" w:rsidRDefault="00861EE9">
      <w:pPr>
        <w:pStyle w:val="1"/>
        <w:ind w:left="0" w:firstLine="0"/>
        <w:jc w:val="center"/>
        <w:rPr>
          <w:caps/>
        </w:rPr>
      </w:pPr>
      <w:bookmarkStart w:id="0" w:name="__RefHeading___Toc1508_2932253436"/>
      <w:bookmarkStart w:id="1" w:name="_Toc51339692"/>
      <w:bookmarkStart w:id="2" w:name="_Toc176359789"/>
      <w:bookmarkEnd w:id="0"/>
      <w:r>
        <w:t>Общие сведения</w:t>
      </w:r>
      <w:bookmarkEnd w:id="1"/>
      <w:bookmarkEnd w:id="2"/>
    </w:p>
    <w:p w:rsidR="00F019EA" w:rsidRDefault="00861EE9">
      <w:pPr>
        <w:pStyle w:val="4"/>
        <w:numPr>
          <w:ilvl w:val="1"/>
          <w:numId w:val="3"/>
        </w:numPr>
      </w:pPr>
      <w:bookmarkStart w:id="3" w:name="__RefHeading___Toc1510_2932253436"/>
      <w:bookmarkStart w:id="4" w:name="_Toc46743506"/>
      <w:bookmarkStart w:id="5" w:name="_Toc176359790"/>
      <w:bookmarkEnd w:id="3"/>
      <w:r>
        <w:t xml:space="preserve">Наименование </w:t>
      </w:r>
      <w:bookmarkEnd w:id="4"/>
      <w:r>
        <w:t>оказываемых услуг</w:t>
      </w:r>
      <w:bookmarkEnd w:id="5"/>
    </w:p>
    <w:p w:rsidR="00F019EA" w:rsidRDefault="00861EE9">
      <w:pPr>
        <w:widowControl w:val="0"/>
        <w:tabs>
          <w:tab w:val="left" w:pos="426"/>
        </w:tabs>
        <w:spacing w:before="120" w:after="120"/>
        <w:jc w:val="both"/>
        <w:rPr>
          <w:bCs/>
          <w:szCs w:val="24"/>
        </w:rPr>
      </w:pPr>
      <w:r>
        <w:rPr>
          <w:rFonts w:eastAsia="Calibri"/>
          <w:i/>
          <w:iCs/>
          <w:szCs w:val="24"/>
          <w:lang w:eastAsia="x-none"/>
        </w:rPr>
        <w:t xml:space="preserve">Техническое обслуживание дренажной </w:t>
      </w:r>
      <w:r>
        <w:rPr>
          <w:rFonts w:eastAsia="Calibri"/>
          <w:i/>
          <w:iCs/>
          <w:szCs w:val="24"/>
          <w:lang w:eastAsia="x-none"/>
        </w:rPr>
        <w:t>системы шахты лифта надшахтного строения щитового блока ОРУ-220кВ Бурейской ГЭС.</w:t>
      </w:r>
      <w:bookmarkStart w:id="6" w:name="_Toc46743507"/>
    </w:p>
    <w:p w:rsidR="00F019EA" w:rsidRDefault="00861EE9">
      <w:pPr>
        <w:pStyle w:val="4"/>
        <w:numPr>
          <w:ilvl w:val="1"/>
          <w:numId w:val="3"/>
        </w:numPr>
        <w:spacing w:before="240"/>
        <w:ind w:left="431" w:hanging="431"/>
      </w:pPr>
      <w:bookmarkStart w:id="7" w:name="__RefHeading___Toc1512_2932253436"/>
      <w:bookmarkStart w:id="8" w:name="_Toc176359791"/>
      <w:bookmarkEnd w:id="7"/>
      <w:r>
        <w:t xml:space="preserve">Цель использования </w:t>
      </w:r>
      <w:bookmarkEnd w:id="6"/>
      <w:r>
        <w:t>оказываемых услуг</w:t>
      </w:r>
      <w:bookmarkEnd w:id="8"/>
      <w:r>
        <w:rPr>
          <w:lang w:val="ru-RU"/>
        </w:rPr>
        <w:t xml:space="preserve"> </w:t>
      </w:r>
    </w:p>
    <w:p w:rsidR="00F019EA" w:rsidRDefault="00861EE9">
      <w:pPr>
        <w:jc w:val="both"/>
        <w:rPr>
          <w:rFonts w:eastAsia="Calibri"/>
          <w:i/>
          <w:szCs w:val="24"/>
          <w:lang w:eastAsia="x-none"/>
        </w:rPr>
      </w:pPr>
      <w:r>
        <w:rPr>
          <w:rFonts w:eastAsia="Calibri"/>
          <w:i/>
          <w:szCs w:val="24"/>
          <w:lang w:eastAsia="x-none"/>
        </w:rPr>
        <w:t xml:space="preserve">Целью оказание услуг по техническому обслуживанию дренажной системы </w:t>
      </w:r>
      <w:r>
        <w:rPr>
          <w:rFonts w:eastAsia="Calibri"/>
          <w:i/>
          <w:iCs/>
          <w:szCs w:val="24"/>
          <w:lang w:eastAsia="x-none"/>
        </w:rPr>
        <w:t xml:space="preserve">шахты лифта надшахтного строения щитового блока ОРУ-220кВ Бурейской </w:t>
      </w:r>
      <w:r>
        <w:rPr>
          <w:rFonts w:eastAsia="Calibri"/>
          <w:i/>
          <w:iCs/>
          <w:szCs w:val="24"/>
          <w:lang w:eastAsia="x-none"/>
        </w:rPr>
        <w:t>ГЭС</w:t>
      </w:r>
      <w:r>
        <w:rPr>
          <w:rFonts w:eastAsia="Calibri"/>
          <w:i/>
          <w:szCs w:val="24"/>
          <w:lang w:eastAsia="x-none"/>
        </w:rPr>
        <w:t xml:space="preserve"> является прочистка дренажных скважин и труб с целью обеспечения их расчетной/пропускной способности/характеристик.</w:t>
      </w:r>
    </w:p>
    <w:p w:rsidR="00F019EA" w:rsidRDefault="00861EE9">
      <w:pPr>
        <w:pStyle w:val="4"/>
        <w:numPr>
          <w:ilvl w:val="1"/>
          <w:numId w:val="3"/>
        </w:numPr>
        <w:rPr>
          <w:lang w:val="ru-RU"/>
        </w:rPr>
      </w:pPr>
      <w:bookmarkStart w:id="9" w:name="__RefHeading___Toc1514_2932253436"/>
      <w:bookmarkStart w:id="10" w:name="_Toc46743508"/>
      <w:bookmarkStart w:id="11" w:name="_Toc176359792"/>
      <w:bookmarkEnd w:id="9"/>
      <w:r>
        <w:t>Существующее положение</w:t>
      </w:r>
      <w:bookmarkEnd w:id="10"/>
      <w:bookmarkEnd w:id="11"/>
      <w:r>
        <w:rPr>
          <w:lang w:val="ru-RU"/>
        </w:rPr>
        <w:t xml:space="preserve"> </w:t>
      </w:r>
    </w:p>
    <w:p w:rsidR="00F019EA" w:rsidRDefault="00861EE9">
      <w:pPr>
        <w:tabs>
          <w:tab w:val="left" w:pos="0"/>
          <w:tab w:val="left" w:pos="993"/>
        </w:tabs>
        <w:jc w:val="both"/>
        <w:rPr>
          <w:rFonts w:eastAsia="Calibri"/>
          <w:i/>
          <w:szCs w:val="24"/>
          <w:lang w:eastAsia="x-none"/>
        </w:rPr>
      </w:pPr>
      <w:r>
        <w:rPr>
          <w:rFonts w:eastAsia="Calibri"/>
          <w:i/>
          <w:szCs w:val="24"/>
          <w:lang w:eastAsia="x-none"/>
        </w:rPr>
        <w:t>Следы локальных фильтраций (водопроявления) на железобетонных стенках по всей высоте шахты лифта в виде намокания</w:t>
      </w:r>
      <w:r>
        <w:rPr>
          <w:rFonts w:eastAsia="Calibri"/>
          <w:i/>
          <w:szCs w:val="24"/>
          <w:lang w:eastAsia="x-none"/>
        </w:rPr>
        <w:t xml:space="preserve"> стен, а также следы выщелачивания через строительные швы является следствием нарушенной работоспособности дренажной системы из-за частичного засорения дренажных труб продуктами окисления и частицами гравия, песка.  </w:t>
      </w:r>
    </w:p>
    <w:p w:rsidR="00F019EA" w:rsidRDefault="00F019EA">
      <w:pPr>
        <w:tabs>
          <w:tab w:val="left" w:pos="0"/>
          <w:tab w:val="left" w:pos="993"/>
        </w:tabs>
        <w:jc w:val="both"/>
        <w:rPr>
          <w:rFonts w:eastAsia="Sylfaen"/>
          <w:i/>
          <w:iCs/>
          <w:szCs w:val="24"/>
        </w:rPr>
      </w:pPr>
    </w:p>
    <w:p w:rsidR="00F019EA" w:rsidRDefault="00861EE9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12" w:name="__RefHeading___Toc1516_2932253436"/>
      <w:bookmarkStart w:id="13" w:name="_Toc176359793"/>
      <w:bookmarkEnd w:id="12"/>
      <w:r>
        <w:rPr>
          <w:sz w:val="24"/>
          <w:szCs w:val="24"/>
        </w:rPr>
        <w:t>Таблица 1. Перечень объектов заказчика</w:t>
      </w:r>
      <w:bookmarkEnd w:id="13"/>
    </w:p>
    <w:tbl>
      <w:tblPr>
        <w:tblW w:w="9918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818"/>
        <w:gridCol w:w="2845"/>
        <w:gridCol w:w="2410"/>
        <w:gridCol w:w="3845"/>
      </w:tblGrid>
      <w:tr w:rsidR="00F019E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F019EA" w:rsidRDefault="00861EE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объекта</w:t>
            </w:r>
          </w:p>
          <w:p w:rsidR="00F019EA" w:rsidRDefault="00F019EA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Расположение объекта </w:t>
            </w:r>
            <w:r>
              <w:rPr>
                <w:szCs w:val="24"/>
              </w:rPr>
              <w:br/>
            </w:r>
            <w:r>
              <w:rPr>
                <w:i/>
                <w:iCs/>
                <w:szCs w:val="24"/>
              </w:rPr>
              <w:t>(место поставки МТР, производства работ)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основного средства </w:t>
            </w:r>
            <w:r>
              <w:rPr>
                <w:szCs w:val="24"/>
              </w:rPr>
              <w:br/>
              <w:t>(в отношении которого выполняются работы)</w:t>
            </w:r>
          </w:p>
        </w:tc>
      </w:tr>
      <w:tr w:rsidR="00F019EA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F019EA">
        <w:trPr>
          <w:trHeight w:val="8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iCs/>
                <w:szCs w:val="24"/>
              </w:rPr>
            </w:pPr>
            <w:r>
              <w:rPr>
                <w:i/>
                <w:iCs/>
                <w:szCs w:val="24"/>
              </w:rPr>
              <w:t>Бурейская ГЭС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iCs/>
                <w:szCs w:val="24"/>
              </w:rPr>
            </w:pPr>
            <w:r>
              <w:rPr>
                <w:i/>
                <w:iCs/>
                <w:color w:val="000000"/>
                <w:szCs w:val="24"/>
              </w:rPr>
              <w:t>Амурская область, Бурейский район, пгт. Талакан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iCs/>
                <w:szCs w:val="24"/>
              </w:rPr>
            </w:pPr>
            <w:r>
              <w:rPr>
                <w:i/>
                <w:iCs/>
                <w:color w:val="000000"/>
                <w:szCs w:val="24"/>
              </w:rPr>
              <w:t xml:space="preserve">Надшахтное </w:t>
            </w:r>
            <w:r>
              <w:rPr>
                <w:i/>
                <w:iCs/>
                <w:color w:val="000000"/>
                <w:szCs w:val="24"/>
              </w:rPr>
              <w:t>строение и кабельная шахта. Инв.№11216</w:t>
            </w:r>
          </w:p>
        </w:tc>
      </w:tr>
    </w:tbl>
    <w:p w:rsidR="00F019EA" w:rsidRDefault="00861EE9">
      <w:pPr>
        <w:widowControl w:val="0"/>
        <w:tabs>
          <w:tab w:val="left" w:pos="426"/>
        </w:tabs>
        <w:spacing w:before="120" w:after="240"/>
        <w:jc w:val="both"/>
        <w:rPr>
          <w:bCs/>
          <w:szCs w:val="24"/>
        </w:rPr>
      </w:pPr>
      <w:r>
        <w:rPr>
          <w:rStyle w:val="aff0"/>
          <w:b w:val="0"/>
          <w:bCs/>
          <w:szCs w:val="24"/>
          <w:shd w:val="clear" w:color="auto" w:fill="auto"/>
        </w:rPr>
        <w:t>Оказания услуг по т</w:t>
      </w:r>
      <w:r>
        <w:rPr>
          <w:rStyle w:val="aff0"/>
          <w:rFonts w:eastAsia="Calibri"/>
          <w:b w:val="0"/>
          <w:bCs/>
          <w:iCs/>
          <w:szCs w:val="24"/>
          <w:shd w:val="clear" w:color="auto" w:fill="auto"/>
          <w:lang w:eastAsia="x-none"/>
        </w:rPr>
        <w:t>ехническому обслуживанию дренажной системы шахты лифта надшахтного строения щитового блока ОРУ-220кВ осуществляется в условиях действующего предприятия.</w:t>
      </w:r>
    </w:p>
    <w:p w:rsidR="00F019EA" w:rsidRDefault="00861EE9">
      <w:pPr>
        <w:pStyle w:val="4"/>
        <w:numPr>
          <w:ilvl w:val="1"/>
          <w:numId w:val="3"/>
        </w:numPr>
      </w:pPr>
      <w:bookmarkStart w:id="14" w:name="__RefHeading___Toc2118_997150690"/>
      <w:bookmarkStart w:id="15" w:name="_Toc46743508_Копия_1"/>
      <w:bookmarkStart w:id="16" w:name="_Toc176359792_Копия_1"/>
      <w:bookmarkEnd w:id="14"/>
      <w:bookmarkEnd w:id="15"/>
      <w:bookmarkEnd w:id="16"/>
      <w:r>
        <w:rPr>
          <w:rStyle w:val="aff0"/>
          <w:b/>
          <w:i w:val="0"/>
          <w:iCs/>
          <w:color w:val="000000"/>
          <w:shd w:val="clear" w:color="auto" w:fill="auto"/>
        </w:rPr>
        <w:t xml:space="preserve">Информация в отношении исполнения договора, </w:t>
      </w:r>
      <w:r>
        <w:rPr>
          <w:rStyle w:val="aff0"/>
          <w:b/>
          <w:i w:val="0"/>
          <w:iCs/>
          <w:color w:val="000000"/>
          <w:shd w:val="clear" w:color="auto" w:fill="auto"/>
        </w:rPr>
        <w:t>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</w:r>
    </w:p>
    <w:p w:rsidR="00F019EA" w:rsidRDefault="00861EE9">
      <w:pPr>
        <w:pStyle w:val="afd"/>
        <w:rPr>
          <w:i/>
          <w:iCs/>
          <w:color w:val="000000"/>
          <w:szCs w:val="24"/>
        </w:rPr>
      </w:pPr>
      <w:r>
        <w:rPr>
          <w:i/>
          <w:iCs/>
          <w:color w:val="000000"/>
          <w:szCs w:val="24"/>
        </w:rPr>
        <w:t xml:space="preserve">Заказчик предоставит подрядчику: </w:t>
      </w:r>
    </w:p>
    <w:p w:rsidR="00F019EA" w:rsidRDefault="00861EE9">
      <w:pPr>
        <w:pStyle w:val="afd"/>
        <w:rPr>
          <w:i/>
          <w:iCs/>
          <w:color w:val="000000"/>
          <w:szCs w:val="24"/>
        </w:rPr>
      </w:pPr>
      <w:r>
        <w:rPr>
          <w:i/>
          <w:iCs/>
          <w:color w:val="000000"/>
          <w:szCs w:val="24"/>
        </w:rPr>
        <w:t>1. Следующие виды ресурсов:</w:t>
      </w:r>
    </w:p>
    <w:p w:rsidR="00F019EA" w:rsidRDefault="00861EE9">
      <w:pPr>
        <w:pStyle w:val="afd"/>
        <w:rPr>
          <w:i/>
          <w:iCs/>
          <w:color w:val="000000"/>
          <w:szCs w:val="24"/>
        </w:rPr>
      </w:pPr>
      <w:r>
        <w:rPr>
          <w:i/>
          <w:iCs/>
          <w:color w:val="000000"/>
          <w:szCs w:val="24"/>
        </w:rPr>
        <w:t>1.1. Электроэнергия.</w:t>
      </w:r>
    </w:p>
    <w:p w:rsidR="00F019EA" w:rsidRDefault="00F019EA">
      <w:pPr>
        <w:pStyle w:val="afd"/>
        <w:rPr>
          <w:i/>
          <w:iCs/>
          <w:color w:val="000000"/>
          <w:szCs w:val="24"/>
        </w:rPr>
      </w:pPr>
    </w:p>
    <w:p w:rsidR="00F019EA" w:rsidRDefault="00F019EA">
      <w:pPr>
        <w:pStyle w:val="afd"/>
        <w:rPr>
          <w:i/>
          <w:iCs/>
          <w:color w:val="000000"/>
          <w:szCs w:val="24"/>
        </w:rPr>
      </w:pPr>
    </w:p>
    <w:p w:rsidR="00F019EA" w:rsidRDefault="00F019EA">
      <w:pPr>
        <w:pStyle w:val="afd"/>
        <w:rPr>
          <w:i/>
          <w:iCs/>
          <w:color w:val="000000"/>
          <w:szCs w:val="24"/>
        </w:rPr>
      </w:pPr>
    </w:p>
    <w:p w:rsidR="00F019EA" w:rsidRDefault="00861EE9">
      <w:pPr>
        <w:pStyle w:val="1"/>
        <w:ind w:left="0" w:firstLine="0"/>
        <w:jc w:val="center"/>
        <w:rPr>
          <w:caps/>
          <w:lang w:val="ru-RU"/>
        </w:rPr>
      </w:pPr>
      <w:bookmarkStart w:id="17" w:name="__RefHeading___Toc1518_2932253436"/>
      <w:bookmarkStart w:id="18" w:name="_Toc176359794"/>
      <w:bookmarkStart w:id="19" w:name="_Toc51339693"/>
      <w:bookmarkEnd w:id="17"/>
      <w:r>
        <w:t>Требования к</w:t>
      </w:r>
      <w:r>
        <w:t xml:space="preserve"> оказанию услуг</w:t>
      </w:r>
      <w:bookmarkEnd w:id="18"/>
      <w:r>
        <w:t xml:space="preserve"> </w:t>
      </w:r>
      <w:bookmarkEnd w:id="19"/>
    </w:p>
    <w:p w:rsidR="00F019EA" w:rsidRDefault="00861EE9">
      <w:pPr>
        <w:pStyle w:val="4"/>
        <w:numPr>
          <w:ilvl w:val="1"/>
          <w:numId w:val="3"/>
        </w:numPr>
      </w:pPr>
      <w:bookmarkStart w:id="20" w:name="__RefHeading___Toc1520_2932253436"/>
      <w:bookmarkStart w:id="21" w:name="_Toc176359795"/>
      <w:bookmarkEnd w:id="20"/>
      <w:r>
        <w:t>Требования к объемам и срокам</w:t>
      </w:r>
      <w:bookmarkEnd w:id="21"/>
      <w:r>
        <w:t xml:space="preserve"> оказания услуг</w:t>
      </w:r>
    </w:p>
    <w:p w:rsidR="00F019EA" w:rsidRDefault="00861EE9">
      <w:pPr>
        <w:pStyle w:val="30"/>
      </w:pPr>
      <w:bookmarkStart w:id="22" w:name="__RefHeading___Toc1522_2932253436"/>
      <w:bookmarkStart w:id="23" w:name="_Toc176359796"/>
      <w:bookmarkEnd w:id="22"/>
      <w:r>
        <w:t>Требования к видам и объемам услуг</w:t>
      </w:r>
      <w:bookmarkEnd w:id="23"/>
    </w:p>
    <w:p w:rsidR="00F019EA" w:rsidRDefault="00861EE9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24" w:name="__RefHeading___Toc1524_2932253436"/>
      <w:bookmarkStart w:id="25" w:name="_Toc51339695"/>
      <w:bookmarkStart w:id="26" w:name="_Toc176359797"/>
      <w:bookmarkEnd w:id="24"/>
      <w:r>
        <w:rPr>
          <w:sz w:val="24"/>
          <w:szCs w:val="24"/>
        </w:rPr>
        <w:t>Таблица 2.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Перечень</w:t>
      </w:r>
      <w:r>
        <w:rPr>
          <w:sz w:val="24"/>
          <w:szCs w:val="24"/>
          <w:lang w:val="ru-RU"/>
        </w:rPr>
        <w:t xml:space="preserve"> и объем</w:t>
      </w:r>
      <w:r>
        <w:rPr>
          <w:sz w:val="24"/>
          <w:szCs w:val="24"/>
        </w:rPr>
        <w:t xml:space="preserve"> </w:t>
      </w:r>
      <w:bookmarkEnd w:id="25"/>
      <w:r>
        <w:rPr>
          <w:sz w:val="24"/>
          <w:szCs w:val="24"/>
        </w:rPr>
        <w:t>оказываемых услуг</w:t>
      </w:r>
      <w:bookmarkEnd w:id="26"/>
    </w:p>
    <w:tbl>
      <w:tblPr>
        <w:tblW w:w="9758" w:type="dxa"/>
        <w:tblInd w:w="273" w:type="dxa"/>
        <w:tblLayout w:type="fixed"/>
        <w:tblLook w:val="0000" w:firstRow="0" w:lastRow="0" w:firstColumn="0" w:lastColumn="0" w:noHBand="0" w:noVBand="0"/>
      </w:tblPr>
      <w:tblGrid>
        <w:gridCol w:w="791"/>
        <w:gridCol w:w="5787"/>
        <w:gridCol w:w="1581"/>
        <w:gridCol w:w="1599"/>
      </w:tblGrid>
      <w:tr w:rsidR="00F019EA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keepNext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F019EA" w:rsidRDefault="00861EE9">
            <w:pPr>
              <w:keepNext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keepNext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услуг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keepNext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keepNext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</w:tr>
      <w:tr w:rsidR="00F019EA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F019EA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szCs w:val="24"/>
              </w:rPr>
            </w:pP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 xml:space="preserve">Техническое обслуживание дренажной системы шахты лифта надшахтного строения щитового блока ОРУ-220кВ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Бурейской ГЭС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Условная единица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1</w:t>
            </w:r>
          </w:p>
        </w:tc>
      </w:tr>
      <w:tr w:rsidR="00F019EA"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>Навеска страховочного троса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шт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18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>Навеска рабочего троса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шт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18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 xml:space="preserve">Монтаж воздушной трассы от компрессора (рукав </w:t>
            </w:r>
            <w:r>
              <w:rPr>
                <w:i/>
                <w:iCs/>
              </w:rPr>
              <w:t>резиновый для подачи воздуха) (Прокладка резиновых шлангов: прокладка)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м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</w:pPr>
            <w:r>
              <w:rPr>
                <w:i/>
                <w:iCs/>
                <w:szCs w:val="24"/>
              </w:rPr>
              <w:t>120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>Демонтаж заглушки. Дренаж расположен с шагом 6 метров по всей длине шахты с отм.170.45 — 280.30 (Снятие предохранительных заглушек, диаметр труб 50 мм)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шт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36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>По горизонтали о</w:t>
            </w:r>
            <w:r>
              <w:rPr>
                <w:i/>
                <w:iCs/>
              </w:rPr>
              <w:t>чистки полос</w:t>
            </w:r>
            <w:r>
              <w:rPr>
                <w:i/>
                <w:iCs/>
                <w:szCs w:val="24"/>
              </w:rPr>
              <w:t xml:space="preserve">ГТС и ПЗ </w:t>
            </w:r>
            <w:r>
              <w:rPr>
                <w:i/>
                <w:iCs/>
              </w:rPr>
              <w:t>ти трубопровода продувкой воздухом, номинальный диаметр дренажа: 50 мм (продувка воздухом под давлением, через насадку общей длиной 4,0 метра). Дренаж расположен с шагом 6 метров по всей длине шахты с отм.170.45 — 280.30.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п.м.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148,00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>По вертикали очистки полости трубопровода продувкой воздухом, номинальный диаметр дренажа: 90 мм (продувка воздухом под давлением, через насадку) Дренаж расположен по всей длине шахты с отм.170.45 — 280.30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п.м.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108,00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 xml:space="preserve">Монтаж заглушки (Установка </w:t>
            </w:r>
            <w:r>
              <w:rPr>
                <w:i/>
                <w:iCs/>
              </w:rPr>
              <w:t>предохранительных заглушек, диаметр труб 50 мм)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шт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>Демонтаж воздушной трассы от компрессора (рукав резиновый для подачи воздуха) (с отм.170.45 — 280.30)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м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120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Очистка шахты лифта от строительного мусора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0,1</w:t>
            </w:r>
          </w:p>
        </w:tc>
      </w:tr>
      <w:tr w:rsidR="00F019EA"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8"/>
              </w:numPr>
            </w:pPr>
          </w:p>
        </w:tc>
        <w:tc>
          <w:tcPr>
            <w:tcW w:w="5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both"/>
            </w:pPr>
            <w:r>
              <w:rPr>
                <w:i/>
                <w:iCs/>
              </w:rPr>
              <w:t>Вывозка отходов V класса опасности.</w:t>
            </w:r>
          </w:p>
        </w:tc>
        <w:tc>
          <w:tcPr>
            <w:tcW w:w="15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т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8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0,1</w:t>
            </w:r>
          </w:p>
        </w:tc>
      </w:tr>
    </w:tbl>
    <w:p w:rsidR="00F019EA" w:rsidRDefault="00F019EA">
      <w:pPr>
        <w:widowControl w:val="0"/>
        <w:tabs>
          <w:tab w:val="left" w:pos="426"/>
        </w:tabs>
        <w:spacing w:before="120" w:after="120"/>
        <w:ind w:firstLine="142"/>
        <w:rPr>
          <w:bCs/>
          <w:i/>
          <w:szCs w:val="24"/>
          <w:shd w:val="clear" w:color="auto" w:fill="FFFF99"/>
        </w:rPr>
      </w:pPr>
    </w:p>
    <w:p w:rsidR="00F019EA" w:rsidRDefault="00F019EA">
      <w:pPr>
        <w:pStyle w:val="1"/>
        <w:numPr>
          <w:ilvl w:val="0"/>
          <w:numId w:val="0"/>
        </w:numPr>
        <w:rPr>
          <w:sz w:val="24"/>
          <w:szCs w:val="24"/>
        </w:rPr>
      </w:pPr>
    </w:p>
    <w:p w:rsidR="00F019EA" w:rsidRDefault="00F019EA">
      <w:pPr>
        <w:rPr>
          <w:szCs w:val="24"/>
        </w:rPr>
      </w:pPr>
    </w:p>
    <w:p w:rsidR="00F019EA" w:rsidRDefault="00F019EA">
      <w:pPr>
        <w:rPr>
          <w:szCs w:val="24"/>
        </w:rPr>
      </w:pPr>
    </w:p>
    <w:p w:rsidR="00F019EA" w:rsidRDefault="00F019EA">
      <w:pPr>
        <w:rPr>
          <w:szCs w:val="24"/>
        </w:rPr>
      </w:pPr>
    </w:p>
    <w:p w:rsidR="00F019EA" w:rsidRDefault="00F019EA">
      <w:pPr>
        <w:rPr>
          <w:szCs w:val="24"/>
        </w:rPr>
      </w:pPr>
    </w:p>
    <w:p w:rsidR="00F019EA" w:rsidRDefault="00F019EA">
      <w:pPr>
        <w:rPr>
          <w:szCs w:val="24"/>
        </w:rPr>
      </w:pPr>
    </w:p>
    <w:p w:rsidR="00F019EA" w:rsidRDefault="00F019EA">
      <w:pPr>
        <w:rPr>
          <w:szCs w:val="24"/>
        </w:rPr>
      </w:pPr>
    </w:p>
    <w:p w:rsidR="00F019EA" w:rsidRDefault="00861EE9">
      <w:pPr>
        <w:pStyle w:val="30"/>
        <w:numPr>
          <w:ilvl w:val="2"/>
          <w:numId w:val="14"/>
        </w:numPr>
      </w:pPr>
      <w:bookmarkStart w:id="27" w:name="__RefHeading___Toc1526_2932253436"/>
      <w:bookmarkStart w:id="28" w:name="_Toc51339696"/>
      <w:bookmarkStart w:id="29" w:name="_Toc176359798"/>
      <w:bookmarkEnd w:id="27"/>
      <w:r>
        <w:t xml:space="preserve">Требования </w:t>
      </w:r>
      <w:bookmarkEnd w:id="28"/>
      <w:r>
        <w:t>к срокам оказанию услуг</w:t>
      </w:r>
      <w:bookmarkEnd w:id="29"/>
    </w:p>
    <w:p w:rsidR="00F019EA" w:rsidRDefault="00861EE9">
      <w:pPr>
        <w:pStyle w:val="1"/>
        <w:numPr>
          <w:ilvl w:val="0"/>
          <w:numId w:val="0"/>
        </w:numPr>
        <w:rPr>
          <w:sz w:val="24"/>
          <w:szCs w:val="24"/>
          <w:lang w:val="ru-RU"/>
        </w:rPr>
      </w:pPr>
      <w:bookmarkStart w:id="30" w:name="__RefHeading___Toc1528_2932253436"/>
      <w:bookmarkStart w:id="31" w:name="_Toc51339697"/>
      <w:bookmarkStart w:id="32" w:name="_Toc50125127"/>
      <w:bookmarkStart w:id="33" w:name="_Toc176359799"/>
      <w:bookmarkEnd w:id="30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34" w:name="_Hlk50465284"/>
      <w:r>
        <w:rPr>
          <w:sz w:val="24"/>
          <w:szCs w:val="24"/>
        </w:rPr>
        <w:t xml:space="preserve">Требования </w:t>
      </w:r>
      <w:bookmarkEnd w:id="31"/>
      <w:bookmarkEnd w:id="32"/>
      <w:bookmarkEnd w:id="34"/>
      <w:r>
        <w:rPr>
          <w:sz w:val="24"/>
          <w:szCs w:val="24"/>
          <w:lang w:val="ru-RU"/>
        </w:rPr>
        <w:t>по срокам оказания услуг</w:t>
      </w:r>
      <w:bookmarkEnd w:id="33"/>
      <w:r>
        <w:rPr>
          <w:rStyle w:val="aff0"/>
          <w:b/>
          <w:i w:val="0"/>
          <w:sz w:val="24"/>
          <w:szCs w:val="24"/>
          <w:shd w:val="clear" w:color="auto" w:fill="auto"/>
          <w:lang w:val="ru-RU"/>
        </w:rPr>
        <w:t xml:space="preserve"> </w:t>
      </w:r>
    </w:p>
    <w:tbl>
      <w:tblPr>
        <w:tblW w:w="9918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968"/>
        <w:gridCol w:w="3421"/>
        <w:gridCol w:w="2551"/>
        <w:gridCol w:w="2978"/>
      </w:tblGrid>
      <w:tr w:rsidR="00F019EA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услуг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4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4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</w:t>
            </w:r>
          </w:p>
        </w:tc>
      </w:tr>
      <w:tr w:rsidR="00F019EA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4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pStyle w:val="affff4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019EA"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0"/>
                <w:numId w:val="9"/>
              </w:numPr>
            </w:pP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120" w:after="120"/>
              <w:jc w:val="both"/>
            </w:pPr>
            <w:r>
              <w:rPr>
                <w:rStyle w:val="aff0"/>
                <w:rFonts w:eastAsia="Calibri"/>
                <w:b w:val="0"/>
                <w:bCs/>
                <w:iCs/>
                <w:color w:val="000000"/>
                <w:szCs w:val="24"/>
                <w:shd w:val="clear" w:color="auto" w:fill="auto"/>
                <w:lang w:eastAsia="x-none"/>
              </w:rPr>
              <w:t xml:space="preserve">Техническое обслуживание дренажной системы шахты лифта надшахтного строения щитового блока ОРУ-220кВ </w:t>
            </w:r>
            <w:r>
              <w:rPr>
                <w:rStyle w:val="aff0"/>
                <w:rFonts w:eastAsia="Calibri"/>
                <w:b w:val="0"/>
                <w:bCs/>
                <w:iCs/>
                <w:color w:val="000000"/>
                <w:szCs w:val="24"/>
                <w:shd w:val="clear" w:color="auto" w:fill="auto"/>
                <w:lang w:eastAsia="x-none"/>
              </w:rPr>
              <w:t>Бурейской ГЭС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С даты заключения договора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Не позднее 15.12</w:t>
            </w:r>
            <w:bookmarkStart w:id="35" w:name="_GoBack"/>
            <w:bookmarkEnd w:id="35"/>
            <w:r>
              <w:rPr>
                <w:i/>
                <w:iCs/>
                <w:szCs w:val="24"/>
              </w:rPr>
              <w:t>.2026 г</w:t>
            </w:r>
          </w:p>
        </w:tc>
      </w:tr>
    </w:tbl>
    <w:p w:rsidR="00F019EA" w:rsidRDefault="00F019EA">
      <w:pPr>
        <w:sectPr w:rsidR="00F019EA">
          <w:headerReference w:type="default" r:id="rId7"/>
          <w:headerReference w:type="first" r:id="rId8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 w:charSpace="8192"/>
        </w:sectPr>
      </w:pPr>
    </w:p>
    <w:p w:rsidR="00F019EA" w:rsidRDefault="00861EE9">
      <w:pPr>
        <w:pStyle w:val="4"/>
        <w:numPr>
          <w:ilvl w:val="1"/>
          <w:numId w:val="11"/>
        </w:numPr>
      </w:pPr>
      <w:bookmarkStart w:id="36" w:name="__RefHeading___Toc1530_2932253436"/>
      <w:bookmarkStart w:id="37" w:name="_Toc176359800"/>
      <w:bookmarkStart w:id="38" w:name="_Toc51339698"/>
      <w:bookmarkEnd w:id="36"/>
      <w:r>
        <w:t xml:space="preserve">Требования к </w:t>
      </w:r>
      <w:r>
        <w:rPr>
          <w:lang w:val="ru-RU"/>
        </w:rPr>
        <w:t xml:space="preserve">качеству </w:t>
      </w:r>
      <w:bookmarkEnd w:id="37"/>
      <w:r>
        <w:rPr>
          <w:lang w:val="ru-RU"/>
        </w:rPr>
        <w:t>услуг</w:t>
      </w:r>
    </w:p>
    <w:p w:rsidR="00F019EA" w:rsidRDefault="00861EE9">
      <w:pPr>
        <w:pStyle w:val="1"/>
        <w:numPr>
          <w:ilvl w:val="0"/>
          <w:numId w:val="0"/>
        </w:numPr>
        <w:rPr>
          <w:sz w:val="24"/>
          <w:szCs w:val="24"/>
        </w:rPr>
      </w:pPr>
      <w:bookmarkStart w:id="39" w:name="__RefHeading___Toc1532_2932253436"/>
      <w:bookmarkStart w:id="40" w:name="_Toc176359801"/>
      <w:bookmarkEnd w:id="39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8"/>
      <w:r>
        <w:rPr>
          <w:sz w:val="24"/>
          <w:szCs w:val="24"/>
          <w:lang w:val="ru-RU"/>
        </w:rPr>
        <w:t>качеству услуг</w:t>
      </w:r>
      <w:r>
        <w:rPr>
          <w:sz w:val="24"/>
          <w:szCs w:val="24"/>
        </w:rPr>
        <w:t xml:space="preserve"> </w:t>
      </w:r>
      <w:bookmarkEnd w:id="40"/>
      <w:r>
        <w:rPr>
          <w:b w:val="0"/>
          <w:i/>
          <w:iCs/>
          <w:color w:val="000000"/>
          <w:sz w:val="24"/>
          <w:szCs w:val="24"/>
        </w:rPr>
        <w:t>Тех</w:t>
      </w:r>
      <w:r>
        <w:rPr>
          <w:b w:val="0"/>
          <w:i/>
          <w:iCs/>
          <w:color w:val="000000"/>
          <w:sz w:val="24"/>
          <w:szCs w:val="24"/>
        </w:rPr>
        <w:t>ническое обслуживание дренажной системы шахты лифта надшахтного строения щитового блока ОРУ-220кВ Бурейской ГЭС</w:t>
      </w:r>
    </w:p>
    <w:tbl>
      <w:tblPr>
        <w:tblW w:w="155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82"/>
        <w:gridCol w:w="2895"/>
        <w:gridCol w:w="11352"/>
      </w:tblGrid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>№ п/п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>Наименование параметра</w:t>
            </w:r>
          </w:p>
        </w:tc>
        <w:tc>
          <w:tcPr>
            <w:tcW w:w="1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>Требование Заказчика</w:t>
            </w:r>
          </w:p>
        </w:tc>
      </w:tr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1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rPr>
                <w:szCs w:val="24"/>
              </w:rPr>
            </w:pPr>
            <w:r>
              <w:rPr>
                <w:b/>
                <w:szCs w:val="24"/>
              </w:rPr>
              <w:t>Требования к оказанию услуг</w:t>
            </w:r>
          </w:p>
        </w:tc>
      </w:tr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1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Общие требования к оказанию услуг</w:t>
            </w:r>
          </w:p>
        </w:tc>
      </w:tr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1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both"/>
              <w:rPr>
                <w:szCs w:val="24"/>
              </w:rPr>
            </w:pP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Техническое обслуживание дренажной системы шахты лифта надшахтного строения щитового блока ОРУ-220кВ Бурейской ГЭС</w:t>
            </w:r>
            <w:r>
              <w:rPr>
                <w:i/>
                <w:iCs/>
                <w:szCs w:val="24"/>
              </w:rPr>
              <w:t xml:space="preserve"> в объеме таблицы № 2.1 настоящих технических требований. </w:t>
            </w:r>
            <w:r>
              <w:rPr>
                <w:bCs/>
                <w:i/>
                <w:iCs/>
                <w:color w:val="000000"/>
                <w:szCs w:val="24"/>
              </w:rPr>
              <w:t xml:space="preserve">Рабочая </w:t>
            </w:r>
            <w:r>
              <w:rPr>
                <w:bCs/>
                <w:i/>
                <w:iCs/>
                <w:color w:val="000000"/>
                <w:szCs w:val="24"/>
              </w:rPr>
              <w:t>документация шифр №1279-27-602КТ (Приложение №1 к ТТ)</w:t>
            </w:r>
          </w:p>
        </w:tc>
      </w:tr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1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604"/>
              </w:tabs>
              <w:ind w:left="37"/>
              <w:rPr>
                <w:ins w:id="41" w:author="Евгений Вячеславович Гомзин" w:date="2025-12-29T10:45:00Z"/>
              </w:rPr>
            </w:pPr>
            <w:r>
              <w:rPr>
                <w:i/>
                <w:iCs/>
                <w:szCs w:val="24"/>
              </w:rPr>
              <w:t>Подготовка рабочих мест и допуск на рабочие места выполняется в соответст</w:t>
            </w:r>
            <w:r>
              <w:rPr>
                <w:i/>
                <w:iCs/>
                <w:szCs w:val="24"/>
              </w:rPr>
              <w:t xml:space="preserve">вии с ГОСТ Р 72193-2025 </w:t>
            </w:r>
            <w:r>
              <w:rPr>
                <w:rStyle w:val="Strong3"/>
                <w:b w:val="0"/>
                <w:bCs w:val="0"/>
                <w:i/>
                <w:iCs/>
                <w:szCs w:val="24"/>
              </w:rPr>
              <w:t xml:space="preserve">«Гидроэлектростанции и гидроаккумулирующие электростанции. Гидротехнические сооружения. Гидросиловое и </w:t>
            </w:r>
            <w:r>
              <w:rPr>
                <w:rStyle w:val="Strong3"/>
                <w:b w:val="0"/>
                <w:bCs w:val="0"/>
                <w:i/>
                <w:iCs/>
                <w:szCs w:val="24"/>
              </w:rPr>
              <w:t>механическое оборудование. Правила организации безопасного обслуживания»;</w:t>
            </w:r>
          </w:p>
          <w:p w:rsidR="00F019EA" w:rsidRDefault="00861EE9">
            <w:pPr>
              <w:widowControl w:val="0"/>
              <w:tabs>
                <w:tab w:val="left" w:pos="604"/>
              </w:tabs>
              <w:ind w:left="37"/>
            </w:pPr>
            <w:r>
              <w:rPr>
                <w:rStyle w:val="Strong3"/>
                <w:b w:val="0"/>
                <w:bCs w:val="0"/>
                <w:i/>
                <w:iCs/>
                <w:szCs w:val="24"/>
              </w:rPr>
              <w:t xml:space="preserve">- Перед оформлением допуска к производству работ, </w:t>
            </w:r>
            <w:r>
              <w:rPr>
                <w:i/>
                <w:iCs/>
                <w:szCs w:val="24"/>
              </w:rPr>
              <w:t>Испо</w:t>
            </w:r>
            <w:r>
              <w:rPr>
                <w:i/>
                <w:iCs/>
                <w:szCs w:val="24"/>
              </w:rPr>
              <w:t>лнитель разрабатывает и утверждает проект производства работ (ППР). ППР должен быть согласовано с Заказчиком.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747"/>
              </w:tabs>
              <w:ind w:left="38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Исполнитель </w:t>
            </w:r>
            <w:r>
              <w:rPr>
                <w:i/>
                <w:iCs/>
                <w:szCs w:val="24"/>
              </w:rPr>
              <w:t>обеспечивает текущий контроль оказываемых услуг, включающий в себя надзор за правильностью и последовательностью выполнения отдельных технологических операций;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747"/>
              </w:tabs>
              <w:ind w:left="38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Исполнитель, по запросу Заказчика, представляет официальным письмом отчет в произвольной форме</w:t>
            </w:r>
            <w:r>
              <w:rPr>
                <w:i/>
                <w:iCs/>
                <w:szCs w:val="24"/>
              </w:rPr>
              <w:t xml:space="preserve"> о текущем статусе и существующих рисках исполнения своих обязательств</w:t>
            </w:r>
          </w:p>
        </w:tc>
      </w:tr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spacing w:before="60"/>
              <w:rPr>
                <w:szCs w:val="24"/>
              </w:rPr>
            </w:pPr>
            <w:r>
              <w:rPr>
                <w:b/>
                <w:szCs w:val="24"/>
              </w:rPr>
              <w:t>Требования к безопасности оказания услуг</w:t>
            </w:r>
          </w:p>
        </w:tc>
      </w:tr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>Соблюдение при оказании услуг норм и правил нормативно-технических документов</w:t>
            </w:r>
          </w:p>
        </w:tc>
        <w:tc>
          <w:tcPr>
            <w:tcW w:w="1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color w:val="000000"/>
                <w:szCs w:val="24"/>
              </w:rPr>
              <w:t xml:space="preserve">1. Услуги оказываются в соответствии с НТД, указанными в </w:t>
            </w:r>
            <w:r>
              <w:rPr>
                <w:i/>
                <w:iCs/>
                <w:color w:val="000000"/>
                <w:szCs w:val="24"/>
              </w:rPr>
              <w:t>пункте 3 настоящей таблицы требований.</w:t>
            </w:r>
          </w:p>
          <w:p w:rsidR="00F019EA" w:rsidRDefault="00861EE9">
            <w:pPr>
              <w:widowControl w:val="0"/>
              <w:jc w:val="both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>2. Услуги оказываются в соответствии с согласованным и утвержденным проектом производства работ (ППР).</w:t>
            </w:r>
          </w:p>
          <w:p w:rsidR="00F019EA" w:rsidRDefault="00861EE9">
            <w:pPr>
              <w:widowControl w:val="0"/>
              <w:jc w:val="both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 xml:space="preserve">3. Все работники, руководители и специалисты должны быть обеспечены своим работодателем средствами индивидуальной </w:t>
            </w:r>
            <w:r>
              <w:rPr>
                <w:bCs/>
                <w:i/>
                <w:iCs/>
                <w:szCs w:val="24"/>
              </w:rPr>
              <w:t>защиты (СИЗ) в соответствии с типовыми нормами. При выполнении работ персонал должен применять СИЗ в обязательном порядке без исключения.</w:t>
            </w:r>
          </w:p>
          <w:p w:rsidR="00F019EA" w:rsidRDefault="00861EE9">
            <w:pPr>
              <w:widowControl w:val="0"/>
              <w:jc w:val="both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>4. Обеспечение техники безопасности при проведении работ — технические и организационные возможности, комплектность пе</w:t>
            </w:r>
            <w:r>
              <w:rPr>
                <w:bCs/>
                <w:i/>
                <w:iCs/>
                <w:szCs w:val="24"/>
              </w:rPr>
              <w:t>рсонала, безопасность производства работ должна соответствовать характеру выполняемых работ.</w:t>
            </w:r>
          </w:p>
          <w:p w:rsidR="00F019EA" w:rsidRDefault="00861EE9">
            <w:pPr>
              <w:widowControl w:val="0"/>
              <w:jc w:val="both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szCs w:val="24"/>
              </w:rPr>
              <w:t>5. Инженерная подготовка и оборудование рабочей площадки, и т.д. в соответствии с ППР на выполнение соответствующего вида ремонтных работ.</w:t>
            </w:r>
          </w:p>
        </w:tc>
      </w:tr>
      <w:tr w:rsidR="00F019EA"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1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spacing w:before="60"/>
              <w:jc w:val="both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Требования к </w:t>
            </w:r>
            <w:r>
              <w:rPr>
                <w:b/>
                <w:bCs/>
                <w:szCs w:val="24"/>
              </w:rPr>
              <w:t>применяемым при оказании услуг оборудования и материалов, технологиям, программно-аппаратным средствам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Требования к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используемым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механизмам и материалам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Услуги оказываются с помощью: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-Компрессор с высокой производительностью (от 1000 л/мин. и более) — 1 </w:t>
            </w:r>
            <w:r>
              <w:rPr>
                <w:i/>
                <w:iCs/>
                <w:szCs w:val="24"/>
              </w:rPr>
              <w:t>шт;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- альпинистское снаряжение — 2 единицы.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Требования видео- и фотоматериалам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</w:pPr>
            <w:r>
              <w:rPr>
                <w:i/>
                <w:iCs/>
                <w:szCs w:val="24"/>
              </w:rPr>
              <w:t xml:space="preserve">Видео- и фотоматериалы мест устраняемых дефектов до и после выполнения работ с привязкой их к  журналу работ по техническому обслуживанию дренажной системы (Приложение №3 к </w:t>
            </w:r>
            <w:r>
              <w:rPr>
                <w:i/>
                <w:iCs/>
                <w:szCs w:val="24"/>
              </w:rPr>
              <w:t>ТТ)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1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Требование к процедурам оказания услуг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szCs w:val="24"/>
              </w:rPr>
            </w:pPr>
            <w:r>
              <w:rPr>
                <w:i/>
                <w:iCs/>
                <w:szCs w:val="24"/>
              </w:rPr>
              <w:t>Организационно-технические мероприятия по допуску персонала Субподрядчика/Исполнителя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jc w:val="both"/>
              <w:rPr>
                <w:szCs w:val="24"/>
              </w:rPr>
            </w:pPr>
            <w:r>
              <w:rPr>
                <w:i/>
                <w:iCs/>
                <w:szCs w:val="24"/>
              </w:rPr>
              <w:t xml:space="preserve">Допуск персонала для оказания Услуг осуществляется в соответствии с Регламентом процесса «Допуск персонала подрядных </w:t>
            </w:r>
            <w:r>
              <w:rPr>
                <w:i/>
                <w:iCs/>
                <w:szCs w:val="24"/>
              </w:rPr>
              <w:t>организаций на объекты ПАО «РусГидро», утвержденного приказом ПАО «РусГидро» от 28.04.2023 № 300. (Приложение №2 к настоящим ТТ)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Объем подготовительных мероприятий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- Оформление акта-допуска, наряда-допуска на оказание услуг;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- Подготовка рабочего места;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- Установка оборудования для выполнения работ по прочистке 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дренажной системы в соответствии ППР.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Мероприятия в процессе работ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- предотвратить попадания продуктов 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окисления, и наростами солей в дренажную систему ниже лежащих отметок;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- при оказании услуг по прочистке дренажной системы вымытые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продукты окисления и наростами солей поднять на дневную поверхность, с последующим вывозом (Приложение №4 к ТТ);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 xml:space="preserve">- после оказания услуг по прочистке дренажной системы рабочее место очищается от </w:t>
            </w:r>
            <w:r>
              <w:rPr>
                <w:i/>
                <w:iCs/>
                <w:szCs w:val="24"/>
              </w:rPr>
              <w:t>пр</w:t>
            </w:r>
            <w:r>
              <w:rPr>
                <w:i/>
                <w:iCs/>
                <w:szCs w:val="24"/>
              </w:rPr>
              <w:t xml:space="preserve">одуктов 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окисления, и наростами солей и других возможных отходов.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Организация мероприятий по оказанию услуг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- организационно-технические мероприятия по допуску персонала исполнителя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;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- п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 xml:space="preserve">одготовка объекта к сдаче-приемке: уборка рабочих мест, вывоз с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территории оборудования и</w:t>
            </w:r>
            <w:r>
              <w:rPr>
                <w:i/>
                <w:iCs/>
                <w:szCs w:val="24"/>
              </w:rPr>
              <w:t xml:space="preserve">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продуктов окисления и солей.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Требования к персоналу исполнителя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Квалификация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персонала исполнителя, привлекаемого к оказанию услуг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Исполнитель, привлекаемый к оказанию услуг, должен иметь в штате: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1. Инженерно-технический </w:t>
            </w:r>
            <w:r>
              <w:rPr>
                <w:i/>
                <w:iCs/>
                <w:szCs w:val="24"/>
              </w:rPr>
              <w:t>персонал, обладающий необходимой и достаточной компетентностью (обученностью), соответствии характеру выполняемых работ;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2. Альпинист 4 разряда - не менее 2 чел.;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До начала оказания услуг в рамках исполнения договора после его заключения Исполнитель предос</w:t>
            </w:r>
            <w:r>
              <w:rPr>
                <w:i/>
                <w:iCs/>
                <w:szCs w:val="24"/>
              </w:rPr>
              <w:t>тавляет список персонала с указанной информацией о квалификации персонала, разряде с приложением копий удостоверений на производство специальных видов работ (на высоте, работ с электро - и пневмоинструментом с группой электробезопасности не ниже III) (возм</w:t>
            </w:r>
            <w:r>
              <w:rPr>
                <w:i/>
                <w:iCs/>
                <w:szCs w:val="24"/>
              </w:rPr>
              <w:t>ожно совмещение специальностей)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Требование к результатом услуг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Общие требования к результатам услуг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Результат оказания услуг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</w:pPr>
            <w:r>
              <w:rPr>
                <w:rStyle w:val="Strong5"/>
                <w:rFonts w:eastAsia="Calibri"/>
                <w:b w:val="0"/>
                <w:bCs w:val="0"/>
                <w:i/>
                <w:iCs/>
                <w:color w:val="000000"/>
                <w:szCs w:val="24"/>
                <w:lang w:eastAsia="x-none"/>
              </w:rPr>
              <w:t>Дренажная система шахты должна обеспечивать проточность и отвод дренажных вод за облицовочной части пространства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 xml:space="preserve"> для защиты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от подтопления подземными водами и снижения давления грунтовых вод на стенки шахты лифта.</w:t>
            </w:r>
          </w:p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</w:pPr>
            <w:r>
              <w:rPr>
                <w:rStyle w:val="Strong2"/>
                <w:rFonts w:eastAsia="Calibri"/>
                <w:b w:val="0"/>
                <w:bCs w:val="0"/>
                <w:i/>
                <w:iCs/>
                <w:color w:val="000000"/>
                <w:szCs w:val="24"/>
                <w:lang w:eastAsia="x-none"/>
              </w:rPr>
              <w:t>Отсутствие открытых протечек вне дренажной системы по шахте лифта.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Требование к приемке результата оказания услуг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Приемка результата оказания услуг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 xml:space="preserve">Приемка </w:t>
            </w:r>
            <w:r>
              <w:rPr>
                <w:i/>
                <w:iCs/>
                <w:szCs w:val="24"/>
              </w:rPr>
              <w:t>результатов оказания услуг осуществляется по результатам визуального осмотра канализационных колодцев на предмет наличия занапореностей, наносов и прочих дефектов не устраненных во время работ.</w:t>
            </w:r>
          </w:p>
          <w:p w:rsidR="00F019EA" w:rsidRDefault="00861EE9">
            <w:pPr>
              <w:pStyle w:val="afd"/>
              <w:widowControl w:val="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Для точного контроля качества услуг необходимо исполнителю про</w:t>
            </w:r>
            <w:r>
              <w:rPr>
                <w:i/>
                <w:iCs/>
                <w:szCs w:val="24"/>
              </w:rPr>
              <w:t>водить детальную фиксацию состояния дренажных труб до начала работ и после их завершения. Этот процесс включает в себя видео- и фотосъемку, позволяющую наглядно продемонстрировать проделанную работу.</w:t>
            </w:r>
          </w:p>
          <w:p w:rsidR="00F019EA" w:rsidRDefault="00861EE9">
            <w:pPr>
              <w:pStyle w:val="afd"/>
              <w:widowControl w:val="0"/>
            </w:pPr>
            <w:r>
              <w:rPr>
                <w:rStyle w:val="affe"/>
                <w:i/>
                <w:iCs/>
                <w:szCs w:val="24"/>
              </w:rPr>
              <w:t>Процесс измерения:</w:t>
            </w:r>
          </w:p>
          <w:p w:rsidR="00F019EA" w:rsidRDefault="00861EE9">
            <w:pPr>
              <w:pStyle w:val="afd"/>
              <w:widowControl w:val="0"/>
            </w:pPr>
            <w:r>
              <w:rPr>
                <w:rStyle w:val="affe"/>
                <w:i/>
                <w:iCs/>
                <w:szCs w:val="24"/>
              </w:rPr>
              <w:t>Подготовка к измерению:</w:t>
            </w:r>
            <w:r>
              <w:rPr>
                <w:i/>
                <w:iCs/>
                <w:szCs w:val="24"/>
              </w:rPr>
              <w:t xml:space="preserve"> Используем ст</w:t>
            </w:r>
            <w:r>
              <w:rPr>
                <w:i/>
                <w:iCs/>
                <w:szCs w:val="24"/>
              </w:rPr>
              <w:t>андартную рулетку длиной 5 метров. Для удобства и точности измерений, рулетку надежно закрепить на трубе ПВХ диаметром не менее 32 мм. Это обеспечивает стабильность и предотвращает смещение во время замеров.</w:t>
            </w:r>
          </w:p>
          <w:p w:rsidR="00F019EA" w:rsidRDefault="00861EE9">
            <w:pPr>
              <w:pStyle w:val="afd"/>
              <w:widowControl w:val="0"/>
            </w:pPr>
            <w:r>
              <w:rPr>
                <w:rStyle w:val="affe"/>
                <w:i/>
                <w:iCs/>
                <w:szCs w:val="24"/>
              </w:rPr>
              <w:t>Измерение до оказания услуг:</w:t>
            </w:r>
            <w:r>
              <w:rPr>
                <w:i/>
                <w:iCs/>
                <w:szCs w:val="24"/>
              </w:rPr>
              <w:t xml:space="preserve"> Перед началом очист</w:t>
            </w:r>
            <w:r>
              <w:rPr>
                <w:i/>
                <w:iCs/>
                <w:szCs w:val="24"/>
              </w:rPr>
              <w:t>ки исполнитель тщательно измеряет длину каждой горизонтальной дренажной трубы. На полученных фотографиях и видеозаписи четко видно, как определяют начало и конец трубы, а также зафиксированы показания рулетки в момент измерения. Результат измерений исходно</w:t>
            </w:r>
            <w:r>
              <w:rPr>
                <w:i/>
                <w:iCs/>
                <w:szCs w:val="24"/>
              </w:rPr>
              <w:t>го состояния дренажной системы зафиксировать в журнале работ в соответствии с приложением №3 к ТТ.</w:t>
            </w:r>
          </w:p>
          <w:p w:rsidR="00F019EA" w:rsidRDefault="00861EE9">
            <w:pPr>
              <w:pStyle w:val="afd"/>
              <w:widowControl w:val="0"/>
            </w:pPr>
            <w:r>
              <w:rPr>
                <w:rStyle w:val="affe"/>
                <w:i/>
                <w:iCs/>
                <w:szCs w:val="24"/>
              </w:rPr>
              <w:t>Измерение после оказания услуг:</w:t>
            </w:r>
            <w:r>
              <w:rPr>
                <w:i/>
                <w:iCs/>
                <w:szCs w:val="24"/>
              </w:rPr>
              <w:t xml:space="preserve"> После завершения всех работ по очистке исполнитель повторяем процесс измерения. На новых снимках и видеозаписи также должен п</w:t>
            </w:r>
            <w:r>
              <w:rPr>
                <w:i/>
                <w:iCs/>
                <w:szCs w:val="24"/>
              </w:rPr>
              <w:t>родемонстрирован метод фиксации начала и конца трубы и показания рулетки. Результат измерений состояния очищенной дренажной системы зафиксировать в журнале работ в соответствии с приложением №3 к ТТ.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Приемка работ по прочистке дренажной системы шахты лифта</w:t>
            </w:r>
            <w:r>
              <w:rPr>
                <w:i/>
                <w:iCs/>
                <w:szCs w:val="24"/>
              </w:rPr>
              <w:t xml:space="preserve"> будет проводиться на основании предоставленных исполнителем видео- и фотоматериалов. Также будут учитываться данные замеров, зафиксированные в журнале работ, согласно Приложению №3 к ТТ.</w:t>
            </w:r>
          </w:p>
          <w:p w:rsidR="00F019EA" w:rsidRDefault="00F019EA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rFonts w:eastAsia="Calibri"/>
                <w:i/>
                <w:iCs/>
                <w:color w:val="000000"/>
                <w:szCs w:val="24"/>
              </w:rPr>
              <w:t xml:space="preserve">Оборудование </w:t>
            </w:r>
            <w:r>
              <w:rPr>
                <w:rFonts w:eastAsia="Calibri"/>
                <w:i/>
                <w:iCs/>
                <w:color w:val="000000"/>
                <w:szCs w:val="24"/>
                <w:lang w:eastAsia="x-none"/>
              </w:rPr>
              <w:t>видео фиксации</w:t>
            </w:r>
            <w:r>
              <w:rPr>
                <w:rFonts w:eastAsia="Calibri"/>
                <w:i/>
                <w:iCs/>
                <w:color w:val="000000"/>
                <w:szCs w:val="24"/>
              </w:rPr>
              <w:t xml:space="preserve"> (видеорегистратор персональный - нагрудная камера) при необходимости предоставит заказчик по письменному требованию исполнителя.</w:t>
            </w:r>
          </w:p>
          <w:p w:rsidR="00F019EA" w:rsidRDefault="00F019EA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rFonts w:eastAsia="Calibri"/>
                <w:i/>
                <w:iCs/>
                <w:color w:val="000000"/>
                <w:szCs w:val="24"/>
              </w:rPr>
              <w:t>Исполнитель ежедневно предоставляет заказчику отчет с видео- и фотоматериалами, подтверждающие выполнение работ, согласно таб</w:t>
            </w:r>
            <w:r>
              <w:rPr>
                <w:rFonts w:eastAsia="Calibri"/>
                <w:i/>
                <w:iCs/>
                <w:color w:val="000000"/>
                <w:szCs w:val="24"/>
              </w:rPr>
              <w:t>лице 2.1 технических требований.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spacing w:before="60"/>
              <w:rPr>
                <w:rFonts w:eastAsia="Calibri"/>
                <w:i/>
                <w:iCs/>
                <w:color w:val="000000"/>
                <w:szCs w:val="24"/>
              </w:rPr>
            </w:pPr>
            <w:r>
              <w:rPr>
                <w:rFonts w:eastAsia="Calibri"/>
                <w:i/>
                <w:iCs/>
                <w:color w:val="000000"/>
                <w:szCs w:val="24"/>
              </w:rPr>
              <w:t>Услуги считаются выполненными после приемки объекта из ТО комиссией филиала ПАО «РусГидро» - «Бурейская ГЭС» с оформлением отчётной документации со стороны Исполнителя.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spacing w:before="60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Требование к документации, описывающей результат </w:t>
            </w:r>
            <w:r>
              <w:rPr>
                <w:b/>
                <w:bCs/>
                <w:szCs w:val="24"/>
              </w:rPr>
              <w:t>оказания услуг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Оформление результатов оказания услуг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Исполнитель передает заказчику акт приемки-сдачи оказанных услуг в двух экземплярах по форме согласованной с заказчиком.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Исполнитель формирует и передает заказчику журнал работ по техническому обслужив</w:t>
            </w:r>
            <w:r>
              <w:rPr>
                <w:i/>
                <w:iCs/>
                <w:szCs w:val="24"/>
              </w:rPr>
              <w:t>анию дренажной системы, оформленный в соответствии с приложением №3 к ТТ.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Журнал является приложением к приемки-сдачи оказанных услуг.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ind w:left="1224" w:hanging="1199"/>
              <w:jc w:val="center"/>
            </w:pPr>
          </w:p>
        </w:tc>
        <w:tc>
          <w:tcPr>
            <w:tcW w:w="1424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spacing w:before="60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Требование к соблюдению положений нормативной и иной обязательной для исполнителя документации, определяемой видами </w:t>
            </w:r>
            <w:r>
              <w:rPr>
                <w:b/>
                <w:bCs/>
                <w:szCs w:val="24"/>
              </w:rPr>
              <w:t>услуг (помимо указанных в других разделах ТТ)</w:t>
            </w:r>
          </w:p>
        </w:tc>
      </w:tr>
      <w:tr w:rsidR="00F019EA">
        <w:tc>
          <w:tcPr>
            <w:tcW w:w="1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F019EA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</w:pP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Соблюдать при выполнении работ норм и правил нормативно-технических документов:</w:t>
            </w:r>
          </w:p>
        </w:tc>
        <w:tc>
          <w:tcPr>
            <w:tcW w:w="1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>При оказании услуг руководствоваться нормативно-технической документацией: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</w:pPr>
            <w:r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>-ГОСТ Р 72193-202</w:t>
            </w:r>
            <w:r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 xml:space="preserve">5 </w:t>
            </w:r>
            <w:r>
              <w:rPr>
                <w:rStyle w:val="Strong3"/>
                <w:rFonts w:eastAsia="Calibri"/>
                <w:b w:val="0"/>
                <w:bCs w:val="0"/>
                <w:i/>
                <w:iCs/>
                <w:color w:val="000000"/>
                <w:szCs w:val="24"/>
                <w:lang w:eastAsia="en-US"/>
              </w:rPr>
              <w:t xml:space="preserve">«Гидроэлектростанции и </w:t>
            </w:r>
            <w:r>
              <w:rPr>
                <w:rStyle w:val="Strong3"/>
                <w:rFonts w:eastAsia="Calibri"/>
                <w:b w:val="0"/>
                <w:bCs w:val="0"/>
                <w:i/>
                <w:iCs/>
                <w:color w:val="000000"/>
                <w:szCs w:val="24"/>
                <w:lang w:eastAsia="en-US"/>
              </w:rPr>
              <w:t>гидроаккумулирующие электростанции. Гидротехнические сооружения. Гидросиловое и механическое оборудование. Правила организации безопасного обслуживания»</w:t>
            </w:r>
            <w:r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>.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 xml:space="preserve">- Правила по охране труда при эксплуатации электроустановок. Утверждены приказом Министерства труда и </w:t>
            </w:r>
            <w:r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>социальной защиты РФ от 15.12.2020 № 903н;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>-СТО РусГидро 02.01.80-2012 «Гидротехнические сооружения ГЭС и ГАЭС. Правила эксплуатации. Нормы и требования»;</w:t>
            </w:r>
          </w:p>
          <w:p w:rsidR="00F019EA" w:rsidRDefault="00861EE9">
            <w:pPr>
              <w:widowControl w:val="0"/>
              <w:tabs>
                <w:tab w:val="left" w:pos="317"/>
                <w:tab w:val="left" w:pos="592"/>
              </w:tabs>
              <w:spacing w:line="216" w:lineRule="auto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  <w:r>
              <w:rPr>
                <w:rFonts w:eastAsia="Calibri"/>
                <w:i/>
                <w:iCs/>
                <w:color w:val="000000"/>
                <w:szCs w:val="24"/>
                <w:lang w:eastAsia="en-US"/>
              </w:rPr>
              <w:t>- СНиП 3.03.01-87 Несущие и ограждающие конструкции СП 70.13330.2012;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- Правила по охране труда при р</w:t>
            </w:r>
            <w:r>
              <w:rPr>
                <w:i/>
                <w:iCs/>
                <w:color w:val="000000"/>
              </w:rPr>
              <w:t xml:space="preserve">аботе на высоте. </w:t>
            </w:r>
            <w:r>
              <w:rPr>
                <w:i/>
                <w:iCs/>
                <w:color w:val="000000"/>
                <w:lang w:eastAsia="ru-RU"/>
              </w:rPr>
              <w:t>Утверждены приказом Минтруда России от 1</w:t>
            </w:r>
            <w:r>
              <w:rPr>
                <w:i/>
                <w:iCs/>
                <w:color w:val="000000"/>
              </w:rPr>
              <w:t>6.11.2020 № 782н;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- СП 102.13330.2012. Свод правил. Туннели гидротехнические. Актуализированная редакция СНиП 2.06.09-84;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- ГОСТ 12.1.004-91. ССБТ. Пожарная безопасность. Общие требования;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 xml:space="preserve">- Правила </w:t>
            </w:r>
            <w:r>
              <w:rPr>
                <w:i/>
                <w:iCs/>
                <w:color w:val="000000"/>
              </w:rPr>
              <w:t>противопожарного режима в Российской Федерации. Постановление Правительства РФ от 16.09.2020 № 1479;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- Правила по охране труда при работе в ограниченных и замкнутых пространствах. Утверждены приказом Минтруда России от 15.12.2020 № 902н;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  <w:lang w:eastAsia="ru-RU"/>
              </w:rPr>
              <w:t>Правила по охран</w:t>
            </w:r>
            <w:r>
              <w:rPr>
                <w:i/>
                <w:iCs/>
                <w:color w:val="000000"/>
                <w:lang w:eastAsia="ru-RU"/>
              </w:rPr>
              <w:t>е труда при работе с инструментом и приспособлениями. Утверждены приказом Минтруда России от 27.11.2020 № 835н</w:t>
            </w:r>
            <w:r>
              <w:rPr>
                <w:i/>
                <w:iCs/>
                <w:color w:val="000000"/>
              </w:rPr>
              <w:t>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- Правила по охране труда при размещении, монтаже, техническом обслуживании и ремонте технологического оборудования. Утверждены приказом Минтруд</w:t>
            </w:r>
            <w:r>
              <w:rPr>
                <w:i/>
                <w:iCs/>
                <w:color w:val="000000"/>
              </w:rPr>
              <w:t>а России от 27.11.2020 № 833н;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  <w:lang w:eastAsia="ru-RU"/>
              </w:rPr>
              <w:t>Правила по охране труда при погрузочно-разгрузочных работах и размещении грузов. Утверждены приказом Минтруда России от 28.10.2020 № 753н</w:t>
            </w:r>
            <w:r>
              <w:rPr>
                <w:i/>
                <w:iCs/>
                <w:color w:val="000000"/>
              </w:rPr>
              <w:t>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ind w:left="6"/>
              <w:rPr>
                <w:i/>
                <w:iCs/>
              </w:rPr>
            </w:pPr>
            <w:r>
              <w:rPr>
                <w:i/>
                <w:iCs/>
                <w:color w:val="000000"/>
              </w:rPr>
              <w:t>-</w:t>
            </w:r>
            <w:r>
              <w:rPr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rStyle w:val="Strong6"/>
                <w:b w:val="0"/>
                <w:bCs w:val="0"/>
                <w:i/>
                <w:iCs/>
                <w:color w:val="000000"/>
                <w:lang w:eastAsia="ru-RU"/>
              </w:rPr>
              <w:t xml:space="preserve">СП 48.13330.2019 «Организация строительства. Актуализированная редакция СНиП </w:t>
            </w:r>
            <w:r>
              <w:rPr>
                <w:rStyle w:val="Strong6"/>
                <w:b w:val="0"/>
                <w:bCs w:val="0"/>
                <w:i/>
                <w:iCs/>
                <w:color w:val="000000"/>
                <w:lang w:eastAsia="ru-RU"/>
              </w:rPr>
              <w:t>12-01-2004»;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ind w:left="6"/>
            </w:pPr>
            <w:r>
              <w:rPr>
                <w:i/>
                <w:iCs/>
                <w:color w:val="000000"/>
              </w:rPr>
              <w:t>- Свод правил "Строительный контроль при строительстве, реконструкции, капитальном ремонте объектов капитального строительства" СП 543.1325800.2024;</w:t>
            </w:r>
          </w:p>
          <w:p w:rsidR="00F019EA" w:rsidRDefault="00861EE9">
            <w:pPr>
              <w:pStyle w:val="151"/>
              <w:widowControl w:val="0"/>
              <w:numPr>
                <w:ilvl w:val="0"/>
                <w:numId w:val="0"/>
              </w:numPr>
              <w:tabs>
                <w:tab w:val="left" w:pos="317"/>
              </w:tabs>
              <w:ind w:left="6"/>
            </w:pPr>
            <w:r>
              <w:rPr>
                <w:i/>
                <w:iCs/>
                <w:color w:val="000000"/>
              </w:rPr>
              <w:t>- Об утверждении формы и порядка ведения общего журнала, в котором ведётся учёт выполнения раб</w:t>
            </w:r>
            <w:r>
              <w:rPr>
                <w:i/>
                <w:iCs/>
                <w:color w:val="000000"/>
              </w:rPr>
              <w:t>от по строительству, реконструкции, капитальному ремонту объекта капитального строительства. Утверждены п</w:t>
            </w:r>
            <w:r>
              <w:rPr>
                <w:rStyle w:val="Strong6"/>
                <w:b w:val="0"/>
                <w:bCs w:val="0"/>
                <w:i/>
                <w:iCs/>
                <w:color w:val="000000"/>
              </w:rPr>
              <w:t>риказом Минстроя России № 1026/пр от 02.12.2022</w:t>
            </w:r>
            <w:r>
              <w:rPr>
                <w:i/>
                <w:iCs/>
                <w:color w:val="000000"/>
              </w:rPr>
              <w:t>.</w:t>
            </w:r>
          </w:p>
        </w:tc>
      </w:tr>
    </w:tbl>
    <w:p w:rsidR="00F019EA" w:rsidRDefault="00F019EA">
      <w:pPr>
        <w:sectPr w:rsidR="00F019EA">
          <w:headerReference w:type="default" r:id="rId9"/>
          <w:headerReference w:type="first" r:id="rId10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 w:charSpace="8192"/>
        </w:sectPr>
      </w:pPr>
    </w:p>
    <w:p w:rsidR="00F019EA" w:rsidRDefault="00861EE9">
      <w:pPr>
        <w:pStyle w:val="1"/>
        <w:numPr>
          <w:ilvl w:val="0"/>
          <w:numId w:val="11"/>
        </w:numPr>
        <w:ind w:left="3828" w:firstLine="0"/>
        <w:rPr>
          <w:lang w:val="ru-RU"/>
        </w:rPr>
      </w:pPr>
      <w:bookmarkStart w:id="42" w:name="__RefHeading___Toc1538_2932253436"/>
      <w:bookmarkStart w:id="43" w:name="_Toc162286595"/>
      <w:bookmarkStart w:id="44" w:name="_Toc176359804"/>
      <w:bookmarkEnd w:id="42"/>
      <w:r>
        <w:t>Приложения</w:t>
      </w:r>
      <w:bookmarkEnd w:id="43"/>
      <w:bookmarkEnd w:id="44"/>
    </w:p>
    <w:p w:rsidR="00F019EA" w:rsidRDefault="00F019EA">
      <w:pPr>
        <w:rPr>
          <w:lang w:eastAsia="x-none"/>
        </w:rPr>
      </w:pPr>
    </w:p>
    <w:p w:rsidR="00F019EA" w:rsidRDefault="00861EE9">
      <w:pPr>
        <w:pStyle w:val="aff"/>
        <w:tabs>
          <w:tab w:val="left" w:pos="567"/>
        </w:tabs>
        <w:rPr>
          <w:bCs/>
          <w:color w:val="000000"/>
        </w:rPr>
      </w:pPr>
      <w:r>
        <w:rPr>
          <w:bCs/>
          <w:i/>
          <w:iCs/>
          <w:color w:val="000000"/>
        </w:rPr>
        <w:t>Приложение №1</w:t>
      </w:r>
      <w:r>
        <w:rPr>
          <w:bCs/>
          <w:color w:val="000000"/>
        </w:rPr>
        <w:t xml:space="preserve">: </w:t>
      </w:r>
      <w:r>
        <w:rPr>
          <w:rFonts w:eastAsia="Times New Roman"/>
          <w:bCs/>
          <w:color w:val="000000"/>
        </w:rPr>
        <w:t xml:space="preserve">Рабочая документация шифр </w:t>
      </w:r>
      <w:r>
        <w:rPr>
          <w:rFonts w:eastAsia="Times New Roman"/>
          <w:bCs/>
          <w:color w:val="000000"/>
        </w:rPr>
        <w:t>№1279-27-602КТ</w:t>
      </w:r>
      <w:r>
        <w:rPr>
          <w:bCs/>
          <w:color w:val="000000"/>
        </w:rPr>
        <w:t>;</w:t>
      </w:r>
    </w:p>
    <w:p w:rsidR="00F019EA" w:rsidRDefault="00861EE9">
      <w:pPr>
        <w:pStyle w:val="aff"/>
        <w:tabs>
          <w:tab w:val="left" w:pos="567"/>
        </w:tabs>
        <w:ind w:left="2551" w:hanging="1814"/>
        <w:rPr>
          <w:bCs/>
          <w:color w:val="000000"/>
        </w:rPr>
      </w:pPr>
      <w:r>
        <w:rPr>
          <w:bCs/>
          <w:i/>
          <w:iCs/>
          <w:color w:val="000000"/>
        </w:rPr>
        <w:t>Приложение №2</w:t>
      </w:r>
      <w:r>
        <w:rPr>
          <w:bCs/>
          <w:color w:val="000000"/>
        </w:rPr>
        <w:t xml:space="preserve">: </w:t>
      </w:r>
      <w:r>
        <w:rPr>
          <w:rFonts w:eastAsia="Times New Roman"/>
          <w:bCs/>
          <w:color w:val="000000"/>
        </w:rPr>
        <w:t>Методика допуска персонала подрядных организаций к выполнению работ на объектах Общества утверждена приказом ПАО «РусГидро» от 28.04.2023 № 300;</w:t>
      </w:r>
    </w:p>
    <w:p w:rsidR="00F019EA" w:rsidRDefault="00861EE9">
      <w:pPr>
        <w:pStyle w:val="aff"/>
        <w:tabs>
          <w:tab w:val="left" w:pos="567"/>
        </w:tabs>
        <w:rPr>
          <w:bCs/>
          <w:color w:val="000000"/>
        </w:rPr>
      </w:pPr>
      <w:r>
        <w:rPr>
          <w:rFonts w:eastAsia="Times New Roman"/>
          <w:bCs/>
          <w:i/>
          <w:iCs/>
          <w:color w:val="000000"/>
        </w:rPr>
        <w:t>Приложение №3: Ж</w:t>
      </w:r>
      <w:r>
        <w:rPr>
          <w:rFonts w:eastAsia="Times New Roman"/>
          <w:bCs/>
          <w:color w:val="000000"/>
        </w:rPr>
        <w:t xml:space="preserve">урнал работ по техническому обслуживанию дренажной системы; </w:t>
      </w:r>
    </w:p>
    <w:p w:rsidR="00F019EA" w:rsidRDefault="00861EE9">
      <w:pPr>
        <w:pStyle w:val="aff"/>
        <w:tabs>
          <w:tab w:val="left" w:pos="567"/>
        </w:tabs>
        <w:ind w:left="2551" w:hanging="1814"/>
        <w:rPr>
          <w:rFonts w:eastAsia="Times New Roman"/>
          <w:bCs/>
          <w:color w:val="000000"/>
        </w:rPr>
      </w:pPr>
      <w:r>
        <w:rPr>
          <w:rFonts w:eastAsia="Times New Roman"/>
          <w:bCs/>
          <w:i/>
          <w:iCs/>
          <w:color w:val="000000"/>
        </w:rPr>
        <w:t xml:space="preserve">Приложение №4: </w:t>
      </w:r>
      <w:bookmarkStart w:id="45" w:name="_Hlk124855937"/>
      <w:r>
        <w:rPr>
          <w:rFonts w:eastAsia="Times New Roman"/>
          <w:bCs/>
          <w:color w:val="000000"/>
        </w:rPr>
        <w:t>И</w:t>
      </w:r>
      <w:bookmarkEnd w:id="45"/>
      <w:r>
        <w:rPr>
          <w:rFonts w:eastAsia="Times New Roman"/>
          <w:bCs/>
          <w:color w:val="000000"/>
        </w:rPr>
        <w:t>нструкции по безопасному обращению с отходами, утверждены  приказом филиала ПАО «РусГидро» - «Бурейская ГЭС» от 07.07.2021 №422.</w:t>
      </w:r>
    </w:p>
    <w:p w:rsidR="00F019EA" w:rsidRDefault="00F019EA">
      <w:pPr>
        <w:ind w:left="2608" w:hanging="1871"/>
        <w:rPr>
          <w:bCs/>
          <w:color w:val="000000"/>
          <w:szCs w:val="24"/>
        </w:rPr>
      </w:pPr>
    </w:p>
    <w:p w:rsidR="00F019EA" w:rsidRDefault="00F019EA">
      <w:pPr>
        <w:ind w:left="2608" w:hanging="1871"/>
        <w:rPr>
          <w:bCs/>
          <w:color w:val="000000"/>
          <w:szCs w:val="24"/>
        </w:rPr>
      </w:pP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861EE9">
      <w:pPr>
        <w:rPr>
          <w:b/>
          <w:bCs/>
          <w:szCs w:val="24"/>
        </w:rPr>
      </w:pPr>
      <w:r>
        <w:rPr>
          <w:b/>
          <w:bCs/>
          <w:szCs w:val="24"/>
        </w:rPr>
        <w:t>Разработал:</w:t>
      </w:r>
    </w:p>
    <w:p w:rsidR="00F019EA" w:rsidRDefault="00F019EA">
      <w:pPr>
        <w:rPr>
          <w:bCs/>
          <w:szCs w:val="24"/>
        </w:rPr>
      </w:pPr>
    </w:p>
    <w:p w:rsidR="00F019EA" w:rsidRDefault="00861EE9">
      <w:pPr>
        <w:rPr>
          <w:szCs w:val="24"/>
        </w:rPr>
      </w:pPr>
      <w:r>
        <w:rPr>
          <w:bCs/>
          <w:szCs w:val="24"/>
        </w:rPr>
        <w:t xml:space="preserve">Инженер II группы </w:t>
      </w:r>
    </w:p>
    <w:p w:rsidR="00F019EA" w:rsidRDefault="00861EE9">
      <w:pPr>
        <w:rPr>
          <w:bCs/>
          <w:szCs w:val="24"/>
        </w:rPr>
      </w:pPr>
      <w:r>
        <w:rPr>
          <w:szCs w:val="24"/>
        </w:rPr>
        <w:t xml:space="preserve">ПТС ГТС и ПЗ                                           ____________________                  С.В. Матвеев    </w:t>
      </w:r>
      <w:r>
        <w:t xml:space="preserve">                     </w:t>
      </w:r>
    </w:p>
    <w:p w:rsidR="00F019EA" w:rsidRDefault="00F019EA">
      <w:pPr>
        <w:rPr>
          <w:b/>
          <w:bCs/>
          <w:szCs w:val="24"/>
        </w:rPr>
      </w:pPr>
    </w:p>
    <w:p w:rsidR="00F019EA" w:rsidRDefault="00861EE9">
      <w:pPr>
        <w:rPr>
          <w:b/>
          <w:bCs/>
          <w:szCs w:val="24"/>
        </w:rPr>
      </w:pPr>
      <w:r>
        <w:rPr>
          <w:b/>
          <w:bCs/>
          <w:szCs w:val="24"/>
        </w:rPr>
        <w:t>Согласовано:</w:t>
      </w:r>
    </w:p>
    <w:p w:rsidR="00F019EA" w:rsidRDefault="00F019EA">
      <w:pPr>
        <w:rPr>
          <w:bCs/>
          <w:szCs w:val="24"/>
        </w:rPr>
      </w:pPr>
    </w:p>
    <w:p w:rsidR="00F019EA" w:rsidRDefault="00861EE9">
      <w:pPr>
        <w:rPr>
          <w:bCs/>
          <w:szCs w:val="24"/>
        </w:rPr>
      </w:pPr>
      <w:r>
        <w:rPr>
          <w:bCs/>
          <w:szCs w:val="24"/>
        </w:rPr>
        <w:t xml:space="preserve">Руководитель группы </w:t>
      </w:r>
    </w:p>
    <w:p w:rsidR="00F019EA" w:rsidRDefault="00861EE9">
      <w:pPr>
        <w:rPr>
          <w:bCs/>
          <w:szCs w:val="24"/>
        </w:rPr>
      </w:pPr>
      <w:r>
        <w:rPr>
          <w:bCs/>
          <w:szCs w:val="24"/>
        </w:rPr>
        <w:t xml:space="preserve">ПТС ГТС и ПЗ                                           ____________________              </w:t>
      </w:r>
      <w:r>
        <w:rPr>
          <w:bCs/>
          <w:szCs w:val="24"/>
        </w:rPr>
        <w:t xml:space="preserve">    В.В. Василенко</w:t>
      </w:r>
    </w:p>
    <w:p w:rsidR="00F019EA" w:rsidRDefault="00F019EA">
      <w:pPr>
        <w:rPr>
          <w:bCs/>
          <w:szCs w:val="24"/>
        </w:rPr>
      </w:pPr>
    </w:p>
    <w:p w:rsidR="00F019EA" w:rsidRDefault="00F019EA">
      <w:pPr>
        <w:rPr>
          <w:bCs/>
          <w:szCs w:val="24"/>
        </w:rPr>
      </w:pPr>
    </w:p>
    <w:p w:rsidR="00F019EA" w:rsidRDefault="00861EE9">
      <w:pPr>
        <w:rPr>
          <w:bCs/>
          <w:szCs w:val="24"/>
        </w:rPr>
      </w:pPr>
      <w:r>
        <w:rPr>
          <w:bCs/>
          <w:szCs w:val="24"/>
        </w:rPr>
        <w:t>Начальник ПТС                                          ____________________                 Е.В. Гомзин</w:t>
      </w:r>
    </w:p>
    <w:p w:rsidR="00F019EA" w:rsidRDefault="00F019EA">
      <w:pPr>
        <w:rPr>
          <w:bCs/>
          <w:szCs w:val="24"/>
        </w:rPr>
      </w:pP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861EE9">
      <w:pPr>
        <w:rPr>
          <w:rFonts w:eastAsia="Calibri"/>
          <w:iCs/>
          <w:lang w:eastAsia="x-none"/>
        </w:rPr>
      </w:pPr>
      <w:r>
        <w:rPr>
          <w:rFonts w:eastAsia="Calibri"/>
          <w:iCs/>
          <w:lang w:eastAsia="x-none"/>
        </w:rPr>
        <w:t xml:space="preserve">Заместитель главного инженера </w:t>
      </w:r>
    </w:p>
    <w:p w:rsidR="00F019EA" w:rsidRDefault="00861EE9">
      <w:pPr>
        <w:rPr>
          <w:rFonts w:eastAsia="Calibri"/>
          <w:iCs/>
          <w:lang w:eastAsia="x-none"/>
        </w:rPr>
      </w:pPr>
      <w:r>
        <w:rPr>
          <w:rFonts w:eastAsia="Calibri"/>
          <w:iCs/>
          <w:lang w:eastAsia="x-none"/>
        </w:rPr>
        <w:t xml:space="preserve">по технической части                               </w:t>
      </w:r>
      <w:r>
        <w:rPr>
          <w:rFonts w:eastAsia="Calibri"/>
          <w:iCs/>
          <w:szCs w:val="24"/>
          <w:lang w:eastAsia="x-none"/>
        </w:rPr>
        <w:t xml:space="preserve">____________________                  </w:t>
      </w:r>
      <w:r>
        <w:rPr>
          <w:rFonts w:eastAsia="Calibri"/>
          <w:iCs/>
          <w:lang w:eastAsia="x-none"/>
        </w:rPr>
        <w:t xml:space="preserve"> С.А. Жигайлов</w:t>
      </w: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861EE9">
      <w:pPr>
        <w:rPr>
          <w:bCs/>
          <w:szCs w:val="24"/>
        </w:rPr>
      </w:pPr>
      <w:r>
        <w:rPr>
          <w:bCs/>
          <w:szCs w:val="24"/>
        </w:rPr>
        <w:t>Начальник службы</w:t>
      </w:r>
    </w:p>
    <w:p w:rsidR="00F019EA" w:rsidRDefault="00861EE9">
      <w:pPr>
        <w:rPr>
          <w:bCs/>
          <w:szCs w:val="24"/>
        </w:rPr>
      </w:pPr>
      <w:r>
        <w:rPr>
          <w:bCs/>
          <w:szCs w:val="24"/>
        </w:rPr>
        <w:t xml:space="preserve">эксплуатации                                             </w:t>
      </w:r>
      <w:r>
        <w:rPr>
          <w:rFonts w:eastAsia="Calibri"/>
          <w:iCs/>
          <w:szCs w:val="24"/>
          <w:lang w:eastAsia="x-none"/>
        </w:rPr>
        <w:t xml:space="preserve"> ____________________ </w:t>
      </w:r>
      <w:r>
        <w:rPr>
          <w:bCs/>
          <w:szCs w:val="24"/>
        </w:rPr>
        <w:t xml:space="preserve">                Е.А. Степанов</w:t>
      </w:r>
    </w:p>
    <w:p w:rsidR="00F019EA" w:rsidRDefault="00F019EA">
      <w:pPr>
        <w:rPr>
          <w:bCs/>
          <w:szCs w:val="24"/>
        </w:rPr>
      </w:pPr>
    </w:p>
    <w:p w:rsidR="00F019EA" w:rsidRDefault="00F019EA">
      <w:pPr>
        <w:rPr>
          <w:bCs/>
          <w:szCs w:val="24"/>
        </w:rPr>
      </w:pPr>
    </w:p>
    <w:p w:rsidR="00F019EA" w:rsidRDefault="00861EE9">
      <w:pPr>
        <w:rPr>
          <w:bCs/>
          <w:szCs w:val="24"/>
        </w:rPr>
      </w:pPr>
      <w:r>
        <w:rPr>
          <w:bCs/>
          <w:szCs w:val="24"/>
        </w:rPr>
        <w:t xml:space="preserve">И.о. начальника СПСР ТПиР                  </w:t>
      </w:r>
      <w:r>
        <w:rPr>
          <w:rFonts w:eastAsia="Calibri"/>
          <w:iCs/>
          <w:szCs w:val="24"/>
          <w:lang w:eastAsia="x-none"/>
        </w:rPr>
        <w:t xml:space="preserve"> ____________________ </w:t>
      </w:r>
      <w:r>
        <w:rPr>
          <w:bCs/>
          <w:szCs w:val="24"/>
        </w:rPr>
        <w:t xml:space="preserve">                В.С. Ткаченко</w:t>
      </w:r>
    </w:p>
    <w:p w:rsidR="00F019EA" w:rsidRDefault="00F019EA">
      <w:pPr>
        <w:rPr>
          <w:bCs/>
          <w:szCs w:val="24"/>
        </w:rPr>
      </w:pPr>
    </w:p>
    <w:p w:rsidR="00F019EA" w:rsidRDefault="00F019EA">
      <w:pPr>
        <w:rPr>
          <w:bCs/>
          <w:szCs w:val="24"/>
        </w:rPr>
      </w:pPr>
    </w:p>
    <w:p w:rsidR="00F019EA" w:rsidRDefault="00861EE9">
      <w:pPr>
        <w:rPr>
          <w:bCs/>
          <w:szCs w:val="24"/>
        </w:rPr>
      </w:pPr>
      <w:r>
        <w:rPr>
          <w:bCs/>
          <w:szCs w:val="24"/>
        </w:rPr>
        <w:t>Начальник отде</w:t>
      </w:r>
      <w:r>
        <w:rPr>
          <w:bCs/>
          <w:szCs w:val="24"/>
        </w:rPr>
        <w:t xml:space="preserve">ла закупок                      </w:t>
      </w:r>
      <w:r>
        <w:rPr>
          <w:rFonts w:eastAsia="Calibri"/>
          <w:iCs/>
          <w:szCs w:val="24"/>
          <w:lang w:eastAsia="x-none"/>
        </w:rPr>
        <w:t xml:space="preserve"> ____________________ </w:t>
      </w:r>
      <w:r>
        <w:rPr>
          <w:bCs/>
          <w:szCs w:val="24"/>
        </w:rPr>
        <w:t xml:space="preserve">                Е.А. Лысенко</w:t>
      </w:r>
    </w:p>
    <w:p w:rsidR="00F019EA" w:rsidRDefault="00F019EA">
      <w:pPr>
        <w:rPr>
          <w:bCs/>
          <w:szCs w:val="24"/>
        </w:rPr>
      </w:pPr>
    </w:p>
    <w:p w:rsidR="00F019EA" w:rsidRDefault="00F019EA">
      <w:pPr>
        <w:rPr>
          <w:bCs/>
          <w:szCs w:val="24"/>
        </w:rPr>
      </w:pPr>
    </w:p>
    <w:p w:rsidR="00F019EA" w:rsidRDefault="00861EE9">
      <w:pPr>
        <w:rPr>
          <w:bCs/>
          <w:szCs w:val="24"/>
        </w:rPr>
      </w:pPr>
      <w:r>
        <w:rPr>
          <w:bCs/>
          <w:szCs w:val="24"/>
        </w:rPr>
        <w:t xml:space="preserve">Начальник СОТиПК                               </w:t>
      </w:r>
      <w:r>
        <w:rPr>
          <w:rFonts w:eastAsia="Calibri"/>
          <w:iCs/>
          <w:szCs w:val="24"/>
          <w:lang w:eastAsia="x-none"/>
        </w:rPr>
        <w:t xml:space="preserve"> ____________________ </w:t>
      </w:r>
      <w:r>
        <w:rPr>
          <w:bCs/>
          <w:szCs w:val="24"/>
        </w:rPr>
        <w:t xml:space="preserve">                А.А. Данилов</w:t>
      </w: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F019EA">
      <w:pPr>
        <w:rPr>
          <w:rFonts w:eastAsia="Calibri"/>
          <w:b/>
          <w:iCs/>
          <w:lang w:eastAsia="x-none"/>
        </w:rPr>
      </w:pPr>
    </w:p>
    <w:p w:rsidR="00F019EA" w:rsidRDefault="00F019EA">
      <w:pPr>
        <w:rPr>
          <w:rFonts w:eastAsia="Calibri"/>
          <w:b/>
          <w:iCs/>
          <w:lang w:eastAsia="x-none"/>
        </w:rPr>
      </w:pPr>
    </w:p>
    <w:sectPr w:rsidR="00F019EA">
      <w:headerReference w:type="default" r:id="rId11"/>
      <w:headerReference w:type="first" r:id="rId12"/>
      <w:pgSz w:w="11906" w:h="16838"/>
      <w:pgMar w:top="1134" w:right="851" w:bottom="992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61EE9">
      <w:r>
        <w:separator/>
      </w:r>
    </w:p>
  </w:endnote>
  <w:endnote w:type="continuationSeparator" w:id="0">
    <w:p w:rsidR="00000000" w:rsidRDefault="0086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61EE9">
      <w:r>
        <w:separator/>
      </w:r>
    </w:p>
  </w:footnote>
  <w:footnote w:type="continuationSeparator" w:id="0">
    <w:p w:rsidR="00000000" w:rsidRDefault="0086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9EA" w:rsidRDefault="00861EE9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9EA" w:rsidRDefault="00F019EA">
    <w:pPr>
      <w:pStyle w:val="aff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9EA" w:rsidRDefault="00861EE9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9EA" w:rsidRDefault="00F019EA">
    <w:pPr>
      <w:pStyle w:val="aff4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9EA" w:rsidRDefault="00861EE9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9EA" w:rsidRDefault="00F019E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3257"/>
    <w:multiLevelType w:val="multilevel"/>
    <w:tmpl w:val="F8AEAE02"/>
    <w:lvl w:ilvl="0">
      <w:start w:val="1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6798D"/>
    <w:multiLevelType w:val="multilevel"/>
    <w:tmpl w:val="AEF8139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5C10850"/>
    <w:multiLevelType w:val="multilevel"/>
    <w:tmpl w:val="34E004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67441A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3BC37162"/>
    <w:multiLevelType w:val="multilevel"/>
    <w:tmpl w:val="0A3634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1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679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122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CA2451F"/>
    <w:multiLevelType w:val="multilevel"/>
    <w:tmpl w:val="D9BA62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679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122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486517AB"/>
    <w:multiLevelType w:val="multilevel"/>
    <w:tmpl w:val="4B4060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7" w15:restartNumberingAfterBreak="0">
    <w:nsid w:val="4CA64AB5"/>
    <w:multiLevelType w:val="multilevel"/>
    <w:tmpl w:val="A89E3C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602422EC"/>
    <w:multiLevelType w:val="multilevel"/>
    <w:tmpl w:val="D458DE6A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0E04BB1"/>
    <w:multiLevelType w:val="multilevel"/>
    <w:tmpl w:val="01F8E75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65181889"/>
    <w:multiLevelType w:val="multilevel"/>
    <w:tmpl w:val="DF0A123A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pStyle w:val="13"/>
      <w:lvlText w:val="%1.%2."/>
      <w:lvlJc w:val="left"/>
      <w:pPr>
        <w:tabs>
          <w:tab w:val="num" w:pos="0"/>
        </w:tabs>
        <w:ind w:left="786" w:hanging="360"/>
      </w:pPr>
      <w:rPr>
        <w:color w:val="auto"/>
      </w:rPr>
    </w:lvl>
    <w:lvl w:ilvl="2">
      <w:start w:val="1"/>
      <w:numFmt w:val="decimal"/>
      <w:pStyle w:val="14"/>
      <w:lvlText w:val="%1.%2.%3."/>
      <w:lvlJc w:val="left"/>
      <w:pPr>
        <w:tabs>
          <w:tab w:val="num" w:pos="0"/>
        </w:tabs>
        <w:ind w:left="2138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color w:val="auto"/>
      </w:rPr>
    </w:lvl>
  </w:abstractNum>
  <w:abstractNum w:abstractNumId="11" w15:restartNumberingAfterBreak="0">
    <w:nsid w:val="7A5D1476"/>
    <w:multiLevelType w:val="multilevel"/>
    <w:tmpl w:val="37BCB872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7FD02E92"/>
    <w:multiLevelType w:val="multilevel"/>
    <w:tmpl w:val="8CF8984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%6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%7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firstLine="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2"/>
  </w:num>
  <w:num w:numId="5">
    <w:abstractNumId w:val="11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10"/>
  </w:num>
  <w:num w:numId="11">
    <w:abstractNumId w:val="9"/>
  </w:num>
  <w:num w:numId="12">
    <w:abstractNumId w:val="8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19EA"/>
    <w:rsid w:val="00861EE9"/>
    <w:rsid w:val="00F0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FA2C7"/>
  <w15:docId w15:val="{0B2FD369-E6E6-46AD-813C-559B0993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overflowPunct w:val="0"/>
    </w:pPr>
    <w:rPr>
      <w:sz w:val="24"/>
      <w:szCs w:val="28"/>
    </w:rPr>
  </w:style>
  <w:style w:type="paragraph" w:styleId="1">
    <w:name w:val="heading 1"/>
    <w:basedOn w:val="30"/>
    <w:next w:val="a3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pPr>
      <w:outlineLvl w:val="1"/>
    </w:pPr>
  </w:style>
  <w:style w:type="paragraph" w:styleId="30">
    <w:name w:val="heading 3"/>
    <w:basedOn w:val="a3"/>
    <w:next w:val="a3"/>
    <w:link w:val="32"/>
    <w:autoRedefine/>
    <w:qFormat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Cs w:val="24"/>
      <w:lang w:val="x-none" w:eastAsia="x-none"/>
    </w:rPr>
  </w:style>
  <w:style w:type="paragraph" w:styleId="4">
    <w:name w:val="heading 4"/>
    <w:basedOn w:val="30"/>
    <w:next w:val="a3"/>
    <w:link w:val="40"/>
    <w:qFormat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customStyle="1" w:styleId="Strong1">
    <w:name w:val="Strong1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0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c">
    <w:name w:val="Название Знак"/>
    <w:link w:val="11"/>
    <w:qFormat/>
    <w:rPr>
      <w:sz w:val="28"/>
    </w:rPr>
  </w:style>
  <w:style w:type="character" w:customStyle="1" w:styleId="ad">
    <w:name w:val="Подзаголовок Знак"/>
    <w:link w:val="ae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0">
    <w:name w:val="Выделенная цитата Знак"/>
    <w:link w:val="af1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2">
    <w:name w:val="Subtle Emphasis"/>
    <w:qFormat/>
    <w:rPr>
      <w:i/>
      <w:iCs/>
      <w:color w:val="808080"/>
    </w:rPr>
  </w:style>
  <w:style w:type="character" w:styleId="af3">
    <w:name w:val="Intense Emphasis"/>
    <w:qFormat/>
    <w:rPr>
      <w:b/>
      <w:bCs/>
      <w:i/>
      <w:iCs/>
      <w:color w:val="4F81BD"/>
    </w:rPr>
  </w:style>
  <w:style w:type="character" w:styleId="af4">
    <w:name w:val="Subtle Reference"/>
    <w:qFormat/>
    <w:rPr>
      <w:smallCaps/>
      <w:color w:val="C0504D"/>
      <w:u w:val="single"/>
    </w:rPr>
  </w:style>
  <w:style w:type="character" w:styleId="af5">
    <w:name w:val="Intense Reference"/>
    <w:qFormat/>
    <w:rPr>
      <w:b/>
      <w:bCs/>
      <w:smallCaps/>
      <w:color w:val="C0504D"/>
      <w:spacing w:val="5"/>
      <w:u w:val="single"/>
    </w:rPr>
  </w:style>
  <w:style w:type="character" w:styleId="af6">
    <w:name w:val="Book Title"/>
    <w:qFormat/>
    <w:rPr>
      <w:b/>
      <w:bCs/>
      <w:smallCaps/>
      <w:spacing w:val="5"/>
    </w:rPr>
  </w:style>
  <w:style w:type="character" w:customStyle="1" w:styleId="af7">
    <w:name w:val="Электронная подпись Знак"/>
    <w:link w:val="af8"/>
    <w:qFormat/>
    <w:rPr>
      <w:rFonts w:eastAsia="Calibri"/>
      <w:sz w:val="24"/>
      <w:szCs w:val="24"/>
    </w:rPr>
  </w:style>
  <w:style w:type="character" w:customStyle="1" w:styleId="15">
    <w:name w:val="Подпункт Знак1"/>
    <w:link w:val="af9"/>
    <w:qFormat/>
    <w:rPr>
      <w:sz w:val="28"/>
    </w:rPr>
  </w:style>
  <w:style w:type="character" w:customStyle="1" w:styleId="afa">
    <w:name w:val="Текст сноски Знак"/>
    <w:link w:val="afb"/>
    <w:qFormat/>
  </w:style>
  <w:style w:type="character" w:customStyle="1" w:styleId="afc">
    <w:name w:val="Основной текст Знак"/>
    <w:link w:val="afd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e">
    <w:name w:val="Абзац списка Знак"/>
    <w:link w:val="aff"/>
    <w:qFormat/>
    <w:rPr>
      <w:rFonts w:eastAsia="Calibri"/>
      <w:sz w:val="24"/>
      <w:szCs w:val="24"/>
    </w:rPr>
  </w:style>
  <w:style w:type="character" w:customStyle="1" w:styleId="aff0">
    <w:name w:val="комментарий"/>
    <w:qFormat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rPr>
      <w:sz w:val="26"/>
      <w:szCs w:val="26"/>
    </w:rPr>
  </w:style>
  <w:style w:type="character" w:customStyle="1" w:styleId="33">
    <w:name w:val="УРОВЕНЬ_Абзац_тип3 Знак"/>
    <w:link w:val="31"/>
    <w:qFormat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qFormat/>
    <w:rPr>
      <w:sz w:val="24"/>
      <w:szCs w:val="24"/>
    </w:rPr>
  </w:style>
  <w:style w:type="character" w:customStyle="1" w:styleId="aff5">
    <w:name w:val="Текст примечания Знак"/>
    <w:link w:val="aff6"/>
    <w:qFormat/>
  </w:style>
  <w:style w:type="character" w:customStyle="1" w:styleId="aff7">
    <w:name w:val="Текст концевой сноски Знак"/>
    <w:basedOn w:val="a4"/>
    <w:link w:val="aff8"/>
    <w:qFormat/>
  </w:style>
  <w:style w:type="character" w:customStyle="1" w:styleId="aff9">
    <w:name w:val="Символ концевой сноски"/>
    <w:qFormat/>
    <w:rPr>
      <w:vertAlign w:val="superscript"/>
    </w:rPr>
  </w:style>
  <w:style w:type="character" w:styleId="affa">
    <w:name w:val="endnote reference"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6">
    <w:name w:val="УРОВЕНЬ_1. Знак"/>
    <w:link w:val="17"/>
    <w:qFormat/>
    <w:rPr>
      <w:rFonts w:eastAsia="Calibri"/>
      <w:caps/>
      <w:sz w:val="28"/>
      <w:szCs w:val="28"/>
      <w:lang w:eastAsia="en-US"/>
    </w:rPr>
  </w:style>
  <w:style w:type="character" w:customStyle="1" w:styleId="18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150">
    <w:name w:val="Стиль15 Знак"/>
    <w:link w:val="151"/>
    <w:qFormat/>
    <w:rPr>
      <w:rFonts w:eastAsia="Calibri"/>
      <w:sz w:val="24"/>
      <w:szCs w:val="24"/>
      <w:lang w:eastAsia="en-US"/>
    </w:rPr>
  </w:style>
  <w:style w:type="character" w:styleId="affb">
    <w:name w:val="Placeholder Text"/>
    <w:basedOn w:val="a4"/>
    <w:qFormat/>
    <w:rPr>
      <w:color w:val="808080"/>
    </w:rPr>
  </w:style>
  <w:style w:type="character" w:customStyle="1" w:styleId="ConsPlusNormal">
    <w:name w:val="ConsPlusNormal Знак"/>
    <w:link w:val="ConsPlusNormal0"/>
    <w:qFormat/>
    <w:rPr>
      <w:rFonts w:ascii="Arial" w:hAnsi="Arial" w:cs="Arial"/>
    </w:rPr>
  </w:style>
  <w:style w:type="character" w:customStyle="1" w:styleId="affc">
    <w:name w:val="Ссылка указателя"/>
    <w:qFormat/>
  </w:style>
  <w:style w:type="character" w:customStyle="1" w:styleId="WW8Num6z0">
    <w:name w:val="WW8Num6z0"/>
    <w:qFormat/>
  </w:style>
  <w:style w:type="character" w:customStyle="1" w:styleId="WW8Num5z2">
    <w:name w:val="WW8Num5z2"/>
    <w:qFormat/>
    <w:rPr>
      <w:rFonts w:eastAsia="Times New Roman" w:cs="Times New Roman"/>
      <w:sz w:val="24"/>
    </w:rPr>
  </w:style>
  <w:style w:type="character" w:customStyle="1" w:styleId="Strong2">
    <w:name w:val="Strong2"/>
    <w:qFormat/>
    <w:rPr>
      <w:b/>
      <w:bCs/>
    </w:rPr>
  </w:style>
  <w:style w:type="character" w:customStyle="1" w:styleId="Strong3">
    <w:name w:val="Strong3"/>
    <w:qFormat/>
    <w:rPr>
      <w:b/>
      <w:bCs/>
    </w:rPr>
  </w:style>
  <w:style w:type="character" w:customStyle="1" w:styleId="Strong4">
    <w:name w:val="Strong4"/>
    <w:qFormat/>
    <w:rPr>
      <w:b/>
      <w:bCs/>
    </w:rPr>
  </w:style>
  <w:style w:type="character" w:customStyle="1" w:styleId="Strong5">
    <w:name w:val="Strong5"/>
    <w:qFormat/>
    <w:rPr>
      <w:b/>
      <w:bCs/>
    </w:rPr>
  </w:style>
  <w:style w:type="character" w:customStyle="1" w:styleId="Strong6">
    <w:name w:val="Strong6"/>
    <w:qFormat/>
    <w:rPr>
      <w:b/>
      <w:bCs/>
    </w:rPr>
  </w:style>
  <w:style w:type="character" w:styleId="affd">
    <w:name w:val="line number"/>
  </w:style>
  <w:style w:type="character" w:styleId="affe">
    <w:name w:val="Strong"/>
    <w:qFormat/>
    <w:rPr>
      <w:b/>
      <w:bCs/>
    </w:rPr>
  </w:style>
  <w:style w:type="character" w:customStyle="1" w:styleId="afff">
    <w:name w:val="Символ нумерации"/>
    <w:qFormat/>
  </w:style>
  <w:style w:type="paragraph" w:styleId="afff0">
    <w:name w:val="Title"/>
    <w:basedOn w:val="a3"/>
    <w:next w:val="afd"/>
    <w:qFormat/>
    <w:pPr>
      <w:keepNext/>
      <w:spacing w:before="240" w:after="120"/>
    </w:pPr>
    <w:rPr>
      <w:rFonts w:ascii="Liberation Sans" w:eastAsia="Arial Unicode MS" w:hAnsi="Liberation Sans" w:cs="Arial Unicode MS"/>
      <w:sz w:val="28"/>
    </w:rPr>
  </w:style>
  <w:style w:type="paragraph" w:styleId="afd">
    <w:name w:val="Body Text"/>
    <w:basedOn w:val="a3"/>
    <w:link w:val="afc"/>
    <w:pPr>
      <w:spacing w:after="120"/>
    </w:pPr>
  </w:style>
  <w:style w:type="paragraph" w:styleId="afff1">
    <w:name w:val="List"/>
    <w:basedOn w:val="afd"/>
  </w:style>
  <w:style w:type="paragraph" w:styleId="afff2">
    <w:name w:val="caption"/>
    <w:basedOn w:val="a3"/>
    <w:qFormat/>
    <w:pPr>
      <w:suppressLineNumbers/>
      <w:spacing w:before="120" w:after="120"/>
    </w:pPr>
    <w:rPr>
      <w:i/>
      <w:iCs/>
      <w:szCs w:val="24"/>
    </w:rPr>
  </w:style>
  <w:style w:type="paragraph" w:styleId="afff3">
    <w:name w:val="index heading"/>
    <w:basedOn w:val="afff0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heading1">
    <w:name w:val="index heading1"/>
    <w:basedOn w:val="afff0"/>
    <w:qFormat/>
  </w:style>
  <w:style w:type="paragraph" w:customStyle="1" w:styleId="afff4">
    <w:name w:val="Название раздела инструкции"/>
    <w:basedOn w:val="a3"/>
    <w:autoRedefine/>
    <w:qFormat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b">
    <w:name w:val="footnote text"/>
    <w:basedOn w:val="a3"/>
    <w:link w:val="afa"/>
    <w:rPr>
      <w:sz w:val="20"/>
      <w:szCs w:val="20"/>
    </w:rPr>
  </w:style>
  <w:style w:type="paragraph" w:customStyle="1" w:styleId="19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Cs w:val="24"/>
    </w:rPr>
  </w:style>
  <w:style w:type="paragraph" w:customStyle="1" w:styleId="11">
    <w:name w:val="Название1"/>
    <w:basedOn w:val="a3"/>
    <w:link w:val="ac"/>
    <w:qFormat/>
    <w:pPr>
      <w:jc w:val="center"/>
    </w:pPr>
    <w:rPr>
      <w:szCs w:val="20"/>
      <w:lang w:val="x-none" w:eastAsia="x-none"/>
    </w:rPr>
  </w:style>
  <w:style w:type="paragraph" w:customStyle="1" w:styleId="afff5">
    <w:name w:val="Колонтитул"/>
    <w:basedOn w:val="a3"/>
    <w:qFormat/>
  </w:style>
  <w:style w:type="paragraph" w:styleId="aff4">
    <w:name w:val="header"/>
    <w:basedOn w:val="a3"/>
    <w:link w:val="aff3"/>
    <w:pPr>
      <w:tabs>
        <w:tab w:val="center" w:pos="4677"/>
        <w:tab w:val="right" w:pos="9355"/>
      </w:tabs>
    </w:pPr>
    <w:rPr>
      <w:szCs w:val="24"/>
    </w:rPr>
  </w:style>
  <w:style w:type="paragraph" w:styleId="afff6">
    <w:name w:val="Body Text Indent"/>
    <w:basedOn w:val="a3"/>
    <w:pPr>
      <w:ind w:left="360"/>
    </w:pPr>
    <w:rPr>
      <w:szCs w:val="24"/>
    </w:rPr>
  </w:style>
  <w:style w:type="paragraph" w:styleId="afff7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5">
    <w:name w:val="Body Text 3"/>
    <w:basedOn w:val="a3"/>
    <w:qFormat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8">
    <w:name w:val="Block Text"/>
    <w:basedOn w:val="a3"/>
    <w:qFormat/>
    <w:pPr>
      <w:ind w:left="-567" w:right="-766"/>
      <w:jc w:val="center"/>
    </w:pPr>
    <w:rPr>
      <w:b/>
      <w:bCs/>
      <w:szCs w:val="20"/>
    </w:rPr>
  </w:style>
  <w:style w:type="paragraph" w:customStyle="1" w:styleId="af9">
    <w:name w:val="Подпункт"/>
    <w:basedOn w:val="a3"/>
    <w:link w:val="15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a">
    <w:name w:val="toc 1"/>
    <w:basedOn w:val="a3"/>
    <w:next w:val="a3"/>
    <w:autoRedefine/>
    <w:pPr>
      <w:spacing w:before="120"/>
    </w:pPr>
    <w:rPr>
      <w:rFonts w:cs="Calibri Light (Заголовки)"/>
      <w:b/>
      <w:bCs/>
      <w:szCs w:val="24"/>
    </w:rPr>
  </w:style>
  <w:style w:type="paragraph" w:styleId="37">
    <w:name w:val="toc 3"/>
    <w:basedOn w:val="a3"/>
    <w:next w:val="a3"/>
    <w:autoRedefine/>
    <w:pPr>
      <w:ind w:left="280"/>
    </w:pPr>
    <w:rPr>
      <w:rFonts w:cs="Calibri"/>
      <w:sz w:val="20"/>
      <w:szCs w:val="20"/>
    </w:rPr>
  </w:style>
  <w:style w:type="paragraph" w:customStyle="1" w:styleId="afff9">
    <w:name w:val="Раздел регламента"/>
    <w:basedOn w:val="a3"/>
    <w:qFormat/>
  </w:style>
  <w:style w:type="paragraph" w:customStyle="1" w:styleId="afffa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b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6">
    <w:name w:val="annotation text"/>
    <w:basedOn w:val="a3"/>
    <w:link w:val="aff5"/>
    <w:qFormat/>
    <w:rPr>
      <w:sz w:val="20"/>
      <w:szCs w:val="20"/>
    </w:rPr>
  </w:style>
  <w:style w:type="paragraph" w:styleId="afffc">
    <w:name w:val="annotation subject"/>
    <w:basedOn w:val="aff6"/>
    <w:next w:val="aff6"/>
    <w:qFormat/>
    <w:rPr>
      <w:b/>
      <w:bCs/>
    </w:rPr>
  </w:style>
  <w:style w:type="paragraph" w:customStyle="1" w:styleId="1b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2">
    <w:name w:val="toc 4"/>
    <w:basedOn w:val="a3"/>
    <w:next w:val="a3"/>
    <w:autoRedefine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d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e">
    <w:name w:val="No Spacing"/>
    <w:basedOn w:val="a3"/>
    <w:qFormat/>
    <w:pPr>
      <w:spacing w:line="360" w:lineRule="auto"/>
    </w:pPr>
    <w:rPr>
      <w:rFonts w:eastAsia="Calibri"/>
      <w:szCs w:val="24"/>
    </w:rPr>
  </w:style>
  <w:style w:type="paragraph" w:customStyle="1" w:styleId="caption11">
    <w:name w:val="caption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styleId="ae">
    <w:name w:val="Subtitle"/>
    <w:basedOn w:val="a3"/>
    <w:next w:val="a3"/>
    <w:link w:val="ad"/>
    <w:qFormat/>
    <w:pPr>
      <w:ind w:left="1066" w:firstLine="709"/>
    </w:pPr>
    <w:rPr>
      <w:rFonts w:ascii="Cambria" w:hAnsi="Cambria"/>
      <w:i/>
      <w:iCs/>
      <w:color w:val="4F81BD"/>
      <w:spacing w:val="15"/>
      <w:szCs w:val="24"/>
      <w:lang w:val="x-none" w:eastAsia="x-none"/>
    </w:rPr>
  </w:style>
  <w:style w:type="paragraph" w:styleId="aff">
    <w:name w:val="List Paragraph"/>
    <w:basedOn w:val="a3"/>
    <w:link w:val="afe"/>
    <w:qFormat/>
    <w:pPr>
      <w:ind w:left="720"/>
      <w:contextualSpacing/>
    </w:pPr>
    <w:rPr>
      <w:rFonts w:eastAsia="Calibri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1">
    <w:name w:val="Intense Quote"/>
    <w:basedOn w:val="a3"/>
    <w:next w:val="a3"/>
    <w:link w:val="af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f">
    <w:name w:val="TOC Heading"/>
    <w:basedOn w:val="1"/>
    <w:next w:val="a3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8">
    <w:name w:val="E-mail Signature"/>
    <w:basedOn w:val="a3"/>
    <w:link w:val="af7"/>
    <w:qFormat/>
    <w:rPr>
      <w:rFonts w:eastAsia="Calibri"/>
      <w:szCs w:val="24"/>
      <w:lang w:val="x-none" w:eastAsia="x-none"/>
    </w:rPr>
  </w:style>
  <w:style w:type="paragraph" w:customStyle="1" w:styleId="affff0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2"/>
      </w:numPr>
      <w:spacing w:before="120"/>
      <w:jc w:val="both"/>
    </w:pPr>
    <w:rPr>
      <w:rFonts w:ascii="Garamond" w:hAnsi="Garamond"/>
      <w:szCs w:val="20"/>
    </w:rPr>
  </w:style>
  <w:style w:type="paragraph" w:customStyle="1" w:styleId="2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Cs w:val="20"/>
    </w:rPr>
  </w:style>
  <w:style w:type="paragraph" w:styleId="affff1">
    <w:name w:val="Revision"/>
    <w:qFormat/>
    <w:pPr>
      <w:overflowPunct w:val="0"/>
    </w:pPr>
    <w:rPr>
      <w:rFonts w:eastAsia="Calibri"/>
      <w:sz w:val="24"/>
      <w:szCs w:val="24"/>
    </w:rPr>
  </w:style>
  <w:style w:type="paragraph" w:customStyle="1" w:styleId="ConsPlusNormal0">
    <w:name w:val="ConsPlusNormal"/>
    <w:link w:val="ConsPlusNormal"/>
    <w:qFormat/>
    <w:pPr>
      <w:widowControl w:val="0"/>
      <w:overflowPunct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2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c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3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Cs w:val="24"/>
      <w:lang w:val="x-none" w:eastAsia="x-none"/>
    </w:rPr>
  </w:style>
  <w:style w:type="paragraph" w:customStyle="1" w:styleId="affff4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"/>
    <w:link w:val="33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d">
    <w:name w:val="Стиль Заголовок 1 + по ширине"/>
    <w:basedOn w:val="1"/>
    <w:qFormat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8">
    <w:name w:val="endnote text"/>
    <w:basedOn w:val="a3"/>
    <w:link w:val="aff7"/>
    <w:rPr>
      <w:sz w:val="20"/>
      <w:szCs w:val="20"/>
    </w:rPr>
  </w:style>
  <w:style w:type="paragraph" w:customStyle="1" w:styleId="20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Cs w:val="20"/>
      <w:lang w:eastAsia="x-none"/>
    </w:rPr>
  </w:style>
  <w:style w:type="paragraph" w:customStyle="1" w:styleId="affff5">
    <w:name w:val="Таблица текст"/>
    <w:basedOn w:val="a3"/>
    <w:qFormat/>
    <w:pPr>
      <w:spacing w:before="40" w:after="40"/>
      <w:ind w:left="57" w:right="57"/>
    </w:pPr>
    <w:rPr>
      <w:szCs w:val="26"/>
    </w:rPr>
  </w:style>
  <w:style w:type="paragraph" w:styleId="affff6">
    <w:name w:val="Normal (Web)"/>
    <w:basedOn w:val="a3"/>
    <w:qFormat/>
    <w:pPr>
      <w:spacing w:before="280" w:after="280"/>
    </w:pPr>
    <w:rPr>
      <w:szCs w:val="24"/>
    </w:rPr>
  </w:style>
  <w:style w:type="paragraph" w:customStyle="1" w:styleId="17">
    <w:name w:val="УРОВЕНЬ_1."/>
    <w:basedOn w:val="aff"/>
    <w:link w:val="16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12">
    <w:name w:val="Стиль12"/>
    <w:basedOn w:val="a3"/>
    <w:qFormat/>
    <w:pPr>
      <w:numPr>
        <w:numId w:val="10"/>
      </w:numPr>
      <w:tabs>
        <w:tab w:val="left" w:pos="1134"/>
      </w:tabs>
      <w:ind w:left="1497" w:hanging="930"/>
      <w:contextualSpacing/>
      <w:jc w:val="both"/>
    </w:pPr>
    <w:rPr>
      <w:szCs w:val="24"/>
    </w:rPr>
  </w:style>
  <w:style w:type="paragraph" w:customStyle="1" w:styleId="13">
    <w:name w:val="Стиль13"/>
    <w:basedOn w:val="a3"/>
    <w:autoRedefine/>
    <w:qFormat/>
    <w:pPr>
      <w:numPr>
        <w:ilvl w:val="1"/>
        <w:numId w:val="10"/>
      </w:numPr>
      <w:tabs>
        <w:tab w:val="left" w:pos="1134"/>
      </w:tabs>
      <w:ind w:left="0" w:firstLine="709"/>
      <w:contextualSpacing/>
      <w:jc w:val="both"/>
    </w:pPr>
    <w:rPr>
      <w:szCs w:val="24"/>
    </w:rPr>
  </w:style>
  <w:style w:type="paragraph" w:customStyle="1" w:styleId="14">
    <w:name w:val="Стиль14"/>
    <w:basedOn w:val="a3"/>
    <w:qFormat/>
    <w:pPr>
      <w:numPr>
        <w:ilvl w:val="2"/>
        <w:numId w:val="10"/>
      </w:numPr>
      <w:tabs>
        <w:tab w:val="left" w:pos="1134"/>
        <w:tab w:val="left" w:pos="1276"/>
      </w:tabs>
      <w:contextualSpacing/>
      <w:jc w:val="both"/>
    </w:pPr>
    <w:rPr>
      <w:szCs w:val="24"/>
    </w:rPr>
  </w:style>
  <w:style w:type="paragraph" w:customStyle="1" w:styleId="151">
    <w:name w:val="Стиль15"/>
    <w:basedOn w:val="14"/>
    <w:link w:val="150"/>
    <w:qFormat/>
    <w:pPr>
      <w:tabs>
        <w:tab w:val="clear" w:pos="1134"/>
        <w:tab w:val="clear" w:pos="1276"/>
      </w:tabs>
      <w:ind w:left="0" w:firstLine="0"/>
    </w:pPr>
    <w:rPr>
      <w:rFonts w:eastAsia="Calibri"/>
      <w:lang w:eastAsia="en-US"/>
    </w:rPr>
  </w:style>
  <w:style w:type="paragraph" w:customStyle="1" w:styleId="affff7">
    <w:name w:val="Содержимое врезки"/>
    <w:basedOn w:val="a3"/>
    <w:qFormat/>
  </w:style>
  <w:style w:type="paragraph" w:customStyle="1" w:styleId="affff8">
    <w:name w:val="Содержимое таблицы"/>
    <w:basedOn w:val="a3"/>
    <w:qFormat/>
    <w:pPr>
      <w:widowControl w:val="0"/>
      <w:suppressLineNumbers/>
    </w:pPr>
  </w:style>
  <w:style w:type="paragraph" w:customStyle="1" w:styleId="affff9">
    <w:name w:val="Заголовок таблицы"/>
    <w:basedOn w:val="affff8"/>
    <w:qFormat/>
    <w:pPr>
      <w:jc w:val="center"/>
    </w:pPr>
    <w:rPr>
      <w:b/>
      <w:bCs/>
    </w:rPr>
  </w:style>
  <w:style w:type="numbering" w:customStyle="1" w:styleId="1e">
    <w:name w:val="Стиль1"/>
    <w:qFormat/>
  </w:style>
  <w:style w:type="numbering" w:customStyle="1" w:styleId="2d">
    <w:name w:val="Стиль2"/>
    <w:qFormat/>
  </w:style>
  <w:style w:type="numbering" w:customStyle="1" w:styleId="39">
    <w:name w:val="Стиль3"/>
    <w:qFormat/>
  </w:style>
  <w:style w:type="numbering" w:customStyle="1" w:styleId="WW8Num6">
    <w:name w:val="WW8Num6"/>
    <w:qFormat/>
  </w:style>
  <w:style w:type="numbering" w:customStyle="1" w:styleId="WW8Num5">
    <w:name w:val="WW8Num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4869</TotalTime>
  <Pages>11</Pages>
  <Words>2664</Words>
  <Characters>15185</Characters>
  <Application>Microsoft Office Word</Application>
  <DocSecurity>0</DocSecurity>
  <Lines>126</Lines>
  <Paragraphs>35</Paragraphs>
  <ScaleCrop>false</ScaleCrop>
  <Company>Microsoft</Company>
  <LinksUpToDate>false</LinksUpToDate>
  <CharactersWithSpaces>17814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Борох Татьяна Михайловна</cp:lastModifiedBy>
  <cp:revision>64</cp:revision>
  <cp:lastPrinted>2026-01-15T13:20:00Z</cp:lastPrinted>
  <dcterms:created xsi:type="dcterms:W3CDTF">2024-05-16T01:30:00Z</dcterms:created>
  <dcterms:modified xsi:type="dcterms:W3CDTF">2026-07-02T05:07:00Z</dcterms:modified>
  <dc:language>ru-RU</dc:language>
</cp:coreProperties>
</file>